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9A7770" w14:textId="77777777" w:rsidR="006143C1" w:rsidRDefault="006143C1" w:rsidP="006143C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S5-212072</w:t>
      </w:r>
      <w:r>
        <w:rPr>
          <w:b/>
          <w:i/>
          <w:noProof/>
          <w:sz w:val="28"/>
        </w:rPr>
        <w:fldChar w:fldCharType="end"/>
      </w:r>
    </w:p>
    <w:p w14:paraId="55E4CA58" w14:textId="77777777" w:rsidR="006143C1" w:rsidRDefault="006143C1" w:rsidP="006143C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1st Mar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43C1" w14:paraId="626242DC" w14:textId="77777777" w:rsidTr="00932974">
        <w:tc>
          <w:tcPr>
            <w:tcW w:w="9641" w:type="dxa"/>
            <w:gridSpan w:val="9"/>
            <w:tcBorders>
              <w:top w:val="single" w:sz="4" w:space="0" w:color="auto"/>
              <w:left w:val="single" w:sz="4" w:space="0" w:color="auto"/>
              <w:right w:val="single" w:sz="4" w:space="0" w:color="auto"/>
            </w:tcBorders>
          </w:tcPr>
          <w:p w14:paraId="453376D2" w14:textId="77777777" w:rsidR="006143C1" w:rsidRDefault="006143C1" w:rsidP="00932974">
            <w:pPr>
              <w:pStyle w:val="CRCoverPage"/>
              <w:spacing w:after="0"/>
              <w:jc w:val="right"/>
              <w:rPr>
                <w:i/>
                <w:noProof/>
              </w:rPr>
            </w:pPr>
            <w:r>
              <w:rPr>
                <w:i/>
                <w:noProof/>
                <w:sz w:val="14"/>
              </w:rPr>
              <w:t>CR-Form-v12.1</w:t>
            </w:r>
          </w:p>
        </w:tc>
      </w:tr>
      <w:tr w:rsidR="006143C1" w14:paraId="50D71C73" w14:textId="77777777" w:rsidTr="00932974">
        <w:tc>
          <w:tcPr>
            <w:tcW w:w="9641" w:type="dxa"/>
            <w:gridSpan w:val="9"/>
            <w:tcBorders>
              <w:left w:val="single" w:sz="4" w:space="0" w:color="auto"/>
              <w:right w:val="single" w:sz="4" w:space="0" w:color="auto"/>
            </w:tcBorders>
          </w:tcPr>
          <w:p w14:paraId="6EABD353" w14:textId="77777777" w:rsidR="006143C1" w:rsidRDefault="006143C1" w:rsidP="00932974">
            <w:pPr>
              <w:pStyle w:val="CRCoverPage"/>
              <w:spacing w:after="0"/>
              <w:jc w:val="center"/>
              <w:rPr>
                <w:noProof/>
              </w:rPr>
            </w:pPr>
            <w:r>
              <w:rPr>
                <w:b/>
                <w:noProof/>
                <w:sz w:val="32"/>
              </w:rPr>
              <w:t>CHANGE REQUEST</w:t>
            </w:r>
          </w:p>
        </w:tc>
      </w:tr>
      <w:tr w:rsidR="006143C1" w14:paraId="199012C3" w14:textId="77777777" w:rsidTr="00932974">
        <w:tc>
          <w:tcPr>
            <w:tcW w:w="9641" w:type="dxa"/>
            <w:gridSpan w:val="9"/>
            <w:tcBorders>
              <w:left w:val="single" w:sz="4" w:space="0" w:color="auto"/>
              <w:right w:val="single" w:sz="4" w:space="0" w:color="auto"/>
            </w:tcBorders>
          </w:tcPr>
          <w:p w14:paraId="676B4702" w14:textId="77777777" w:rsidR="006143C1" w:rsidRDefault="006143C1" w:rsidP="00932974">
            <w:pPr>
              <w:pStyle w:val="CRCoverPage"/>
              <w:spacing w:after="0"/>
              <w:rPr>
                <w:noProof/>
                <w:sz w:val="8"/>
                <w:szCs w:val="8"/>
              </w:rPr>
            </w:pPr>
          </w:p>
        </w:tc>
      </w:tr>
      <w:tr w:rsidR="006143C1" w14:paraId="6C8DDF66" w14:textId="77777777" w:rsidTr="00932974">
        <w:tc>
          <w:tcPr>
            <w:tcW w:w="142" w:type="dxa"/>
            <w:tcBorders>
              <w:left w:val="single" w:sz="4" w:space="0" w:color="auto"/>
            </w:tcBorders>
          </w:tcPr>
          <w:p w14:paraId="472C800E" w14:textId="77777777" w:rsidR="006143C1" w:rsidRDefault="006143C1" w:rsidP="00932974">
            <w:pPr>
              <w:pStyle w:val="CRCoverPage"/>
              <w:spacing w:after="0"/>
              <w:jc w:val="right"/>
              <w:rPr>
                <w:noProof/>
              </w:rPr>
            </w:pPr>
          </w:p>
        </w:tc>
        <w:tc>
          <w:tcPr>
            <w:tcW w:w="1559" w:type="dxa"/>
            <w:shd w:val="pct30" w:color="FFFF00" w:fill="auto"/>
          </w:tcPr>
          <w:p w14:paraId="1139824A" w14:textId="77777777" w:rsidR="006143C1" w:rsidRPr="00410371" w:rsidRDefault="006143C1" w:rsidP="0093297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28.554</w:t>
            </w:r>
            <w:r>
              <w:rPr>
                <w:b/>
                <w:noProof/>
                <w:sz w:val="28"/>
              </w:rPr>
              <w:fldChar w:fldCharType="end"/>
            </w:r>
          </w:p>
        </w:tc>
        <w:tc>
          <w:tcPr>
            <w:tcW w:w="709" w:type="dxa"/>
          </w:tcPr>
          <w:p w14:paraId="66480541" w14:textId="77777777" w:rsidR="006143C1" w:rsidRDefault="006143C1" w:rsidP="00932974">
            <w:pPr>
              <w:pStyle w:val="CRCoverPage"/>
              <w:spacing w:after="0"/>
              <w:jc w:val="center"/>
              <w:rPr>
                <w:noProof/>
              </w:rPr>
            </w:pPr>
            <w:r>
              <w:rPr>
                <w:b/>
                <w:noProof/>
                <w:sz w:val="28"/>
              </w:rPr>
              <w:t>CR</w:t>
            </w:r>
          </w:p>
        </w:tc>
        <w:tc>
          <w:tcPr>
            <w:tcW w:w="1276" w:type="dxa"/>
            <w:shd w:val="pct30" w:color="FFFF00" w:fill="auto"/>
          </w:tcPr>
          <w:p w14:paraId="73FE8D8A" w14:textId="77777777" w:rsidR="006143C1" w:rsidRPr="00410371" w:rsidRDefault="006143C1" w:rsidP="00932974">
            <w:pPr>
              <w:pStyle w:val="CRCoverPage"/>
              <w:spacing w:after="0"/>
              <w:rPr>
                <w:noProof/>
              </w:rPr>
            </w:pPr>
            <w:r>
              <w:fldChar w:fldCharType="begin"/>
            </w:r>
            <w:r>
              <w:instrText xml:space="preserve"> DOCPROPERTY  Cr#  \* MERGEFORMAT </w:instrText>
            </w:r>
            <w:r>
              <w:fldChar w:fldCharType="separate"/>
            </w:r>
            <w:r w:rsidRPr="00410371">
              <w:rPr>
                <w:b/>
                <w:noProof/>
                <w:sz w:val="28"/>
              </w:rPr>
              <w:t>0077</w:t>
            </w:r>
            <w:r>
              <w:rPr>
                <w:b/>
                <w:noProof/>
                <w:sz w:val="28"/>
              </w:rPr>
              <w:fldChar w:fldCharType="end"/>
            </w:r>
          </w:p>
        </w:tc>
        <w:tc>
          <w:tcPr>
            <w:tcW w:w="709" w:type="dxa"/>
          </w:tcPr>
          <w:p w14:paraId="0788DBCD" w14:textId="77777777" w:rsidR="006143C1" w:rsidRDefault="006143C1" w:rsidP="00932974">
            <w:pPr>
              <w:pStyle w:val="CRCoverPage"/>
              <w:tabs>
                <w:tab w:val="right" w:pos="625"/>
              </w:tabs>
              <w:spacing w:after="0"/>
              <w:jc w:val="center"/>
              <w:rPr>
                <w:noProof/>
              </w:rPr>
            </w:pPr>
            <w:r>
              <w:rPr>
                <w:b/>
                <w:bCs/>
                <w:noProof/>
                <w:sz w:val="28"/>
              </w:rPr>
              <w:t>rev</w:t>
            </w:r>
          </w:p>
        </w:tc>
        <w:tc>
          <w:tcPr>
            <w:tcW w:w="992" w:type="dxa"/>
            <w:shd w:val="pct30" w:color="FFFF00" w:fill="auto"/>
          </w:tcPr>
          <w:p w14:paraId="2864F3E8" w14:textId="77777777" w:rsidR="006143C1" w:rsidRPr="00410371" w:rsidRDefault="006143C1" w:rsidP="0093297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3EDDA1B" w14:textId="77777777" w:rsidR="006143C1" w:rsidRDefault="006143C1" w:rsidP="009329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D51AF3" w14:textId="77777777" w:rsidR="006143C1" w:rsidRPr="00410371" w:rsidRDefault="006143C1" w:rsidP="0093297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17.1.1</w:t>
            </w:r>
            <w:r>
              <w:rPr>
                <w:b/>
                <w:noProof/>
                <w:sz w:val="28"/>
              </w:rPr>
              <w:fldChar w:fldCharType="end"/>
            </w:r>
          </w:p>
        </w:tc>
        <w:tc>
          <w:tcPr>
            <w:tcW w:w="143" w:type="dxa"/>
            <w:tcBorders>
              <w:right w:val="single" w:sz="4" w:space="0" w:color="auto"/>
            </w:tcBorders>
          </w:tcPr>
          <w:p w14:paraId="0877874A" w14:textId="77777777" w:rsidR="006143C1" w:rsidRDefault="006143C1" w:rsidP="00932974">
            <w:pPr>
              <w:pStyle w:val="CRCoverPage"/>
              <w:spacing w:after="0"/>
              <w:rPr>
                <w:noProof/>
              </w:rPr>
            </w:pPr>
          </w:p>
        </w:tc>
      </w:tr>
      <w:tr w:rsidR="006143C1" w14:paraId="7C356B74" w14:textId="77777777" w:rsidTr="00932974">
        <w:tc>
          <w:tcPr>
            <w:tcW w:w="9641" w:type="dxa"/>
            <w:gridSpan w:val="9"/>
            <w:tcBorders>
              <w:left w:val="single" w:sz="4" w:space="0" w:color="auto"/>
              <w:right w:val="single" w:sz="4" w:space="0" w:color="auto"/>
            </w:tcBorders>
          </w:tcPr>
          <w:p w14:paraId="19C02AC4" w14:textId="77777777" w:rsidR="006143C1" w:rsidRDefault="006143C1" w:rsidP="00932974">
            <w:pPr>
              <w:pStyle w:val="CRCoverPage"/>
              <w:spacing w:after="0"/>
              <w:rPr>
                <w:noProof/>
              </w:rPr>
            </w:pPr>
          </w:p>
        </w:tc>
      </w:tr>
      <w:tr w:rsidR="006143C1" w14:paraId="42A83E67" w14:textId="77777777" w:rsidTr="00932974">
        <w:tc>
          <w:tcPr>
            <w:tcW w:w="9641" w:type="dxa"/>
            <w:gridSpan w:val="9"/>
            <w:tcBorders>
              <w:top w:val="single" w:sz="4" w:space="0" w:color="auto"/>
            </w:tcBorders>
          </w:tcPr>
          <w:p w14:paraId="28684192" w14:textId="77777777" w:rsidR="006143C1" w:rsidRPr="00F25D98" w:rsidRDefault="006143C1" w:rsidP="0093297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143C1" w14:paraId="753D06B5" w14:textId="77777777" w:rsidTr="00932974">
        <w:tc>
          <w:tcPr>
            <w:tcW w:w="9641" w:type="dxa"/>
            <w:gridSpan w:val="9"/>
          </w:tcPr>
          <w:p w14:paraId="4B6ED061" w14:textId="77777777" w:rsidR="006143C1" w:rsidRDefault="006143C1" w:rsidP="00932974">
            <w:pPr>
              <w:pStyle w:val="CRCoverPage"/>
              <w:spacing w:after="0"/>
              <w:rPr>
                <w:noProof/>
                <w:sz w:val="8"/>
                <w:szCs w:val="8"/>
              </w:rPr>
            </w:pPr>
          </w:p>
        </w:tc>
      </w:tr>
    </w:tbl>
    <w:p w14:paraId="4137360E" w14:textId="77777777" w:rsidR="006143C1" w:rsidRDefault="006143C1" w:rsidP="006143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43C1" w14:paraId="55B9CA06" w14:textId="77777777" w:rsidTr="00932974">
        <w:tc>
          <w:tcPr>
            <w:tcW w:w="2835" w:type="dxa"/>
          </w:tcPr>
          <w:p w14:paraId="7E218AED" w14:textId="77777777" w:rsidR="006143C1" w:rsidRDefault="006143C1" w:rsidP="00932974">
            <w:pPr>
              <w:pStyle w:val="CRCoverPage"/>
              <w:tabs>
                <w:tab w:val="right" w:pos="2751"/>
              </w:tabs>
              <w:spacing w:after="0"/>
              <w:rPr>
                <w:b/>
                <w:i/>
                <w:noProof/>
              </w:rPr>
            </w:pPr>
            <w:r>
              <w:rPr>
                <w:b/>
                <w:i/>
                <w:noProof/>
              </w:rPr>
              <w:t>Proposed change affects:</w:t>
            </w:r>
          </w:p>
        </w:tc>
        <w:tc>
          <w:tcPr>
            <w:tcW w:w="1418" w:type="dxa"/>
          </w:tcPr>
          <w:p w14:paraId="67DBB01D" w14:textId="77777777" w:rsidR="006143C1" w:rsidRDefault="006143C1" w:rsidP="009329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0038DA" w14:textId="77777777" w:rsidR="006143C1" w:rsidRDefault="006143C1" w:rsidP="00932974">
            <w:pPr>
              <w:pStyle w:val="CRCoverPage"/>
              <w:spacing w:after="0"/>
              <w:jc w:val="center"/>
              <w:rPr>
                <w:b/>
                <w:caps/>
                <w:noProof/>
              </w:rPr>
            </w:pPr>
          </w:p>
        </w:tc>
        <w:tc>
          <w:tcPr>
            <w:tcW w:w="709" w:type="dxa"/>
            <w:tcBorders>
              <w:left w:val="single" w:sz="4" w:space="0" w:color="auto"/>
            </w:tcBorders>
          </w:tcPr>
          <w:p w14:paraId="0D91E7C1" w14:textId="77777777" w:rsidR="006143C1" w:rsidRDefault="006143C1" w:rsidP="009329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748199" w14:textId="77777777" w:rsidR="006143C1" w:rsidRDefault="006143C1" w:rsidP="00932974">
            <w:pPr>
              <w:pStyle w:val="CRCoverPage"/>
              <w:spacing w:after="0"/>
              <w:jc w:val="center"/>
              <w:rPr>
                <w:b/>
                <w:caps/>
                <w:noProof/>
              </w:rPr>
            </w:pPr>
          </w:p>
        </w:tc>
        <w:tc>
          <w:tcPr>
            <w:tcW w:w="2126" w:type="dxa"/>
          </w:tcPr>
          <w:p w14:paraId="5D9CA40C" w14:textId="77777777" w:rsidR="006143C1" w:rsidRDefault="006143C1" w:rsidP="009329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4E358D" w14:textId="77777777" w:rsidR="006143C1" w:rsidRDefault="006143C1" w:rsidP="00932974">
            <w:pPr>
              <w:pStyle w:val="CRCoverPage"/>
              <w:spacing w:after="0"/>
              <w:jc w:val="center"/>
              <w:rPr>
                <w:b/>
                <w:caps/>
                <w:noProof/>
              </w:rPr>
            </w:pPr>
            <w:r>
              <w:rPr>
                <w:b/>
                <w:caps/>
                <w:noProof/>
              </w:rPr>
              <w:t>x</w:t>
            </w:r>
          </w:p>
        </w:tc>
        <w:tc>
          <w:tcPr>
            <w:tcW w:w="1418" w:type="dxa"/>
            <w:tcBorders>
              <w:left w:val="nil"/>
            </w:tcBorders>
          </w:tcPr>
          <w:p w14:paraId="1C695038" w14:textId="77777777" w:rsidR="006143C1" w:rsidRDefault="006143C1" w:rsidP="009329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3740B3" w14:textId="77777777" w:rsidR="006143C1" w:rsidRDefault="006143C1" w:rsidP="00932974">
            <w:pPr>
              <w:pStyle w:val="CRCoverPage"/>
              <w:spacing w:after="0"/>
              <w:jc w:val="center"/>
              <w:rPr>
                <w:b/>
                <w:bCs/>
                <w:caps/>
                <w:noProof/>
              </w:rPr>
            </w:pPr>
          </w:p>
        </w:tc>
      </w:tr>
    </w:tbl>
    <w:p w14:paraId="53882E75" w14:textId="77777777" w:rsidR="006143C1" w:rsidRDefault="006143C1" w:rsidP="006143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43C1" w14:paraId="69389DA6" w14:textId="77777777" w:rsidTr="00932974">
        <w:tc>
          <w:tcPr>
            <w:tcW w:w="9640" w:type="dxa"/>
            <w:gridSpan w:val="11"/>
          </w:tcPr>
          <w:p w14:paraId="2A6B1606" w14:textId="77777777" w:rsidR="006143C1" w:rsidRDefault="006143C1" w:rsidP="00932974">
            <w:pPr>
              <w:pStyle w:val="CRCoverPage"/>
              <w:spacing w:after="0"/>
              <w:rPr>
                <w:noProof/>
                <w:sz w:val="8"/>
                <w:szCs w:val="8"/>
              </w:rPr>
            </w:pPr>
          </w:p>
        </w:tc>
      </w:tr>
      <w:tr w:rsidR="006143C1" w14:paraId="0214821B" w14:textId="77777777" w:rsidTr="00932974">
        <w:tc>
          <w:tcPr>
            <w:tcW w:w="1843" w:type="dxa"/>
            <w:tcBorders>
              <w:top w:val="single" w:sz="4" w:space="0" w:color="auto"/>
              <w:left w:val="single" w:sz="4" w:space="0" w:color="auto"/>
            </w:tcBorders>
          </w:tcPr>
          <w:p w14:paraId="3C04CF5C" w14:textId="77777777" w:rsidR="006143C1" w:rsidRDefault="006143C1" w:rsidP="009329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93BF09" w14:textId="77777777" w:rsidR="006143C1" w:rsidRDefault="006143C1" w:rsidP="00932974">
            <w:pPr>
              <w:pStyle w:val="CRCoverPage"/>
              <w:spacing w:after="0"/>
              <w:ind w:left="100"/>
              <w:rPr>
                <w:noProof/>
              </w:rPr>
            </w:pPr>
            <w:r>
              <w:fldChar w:fldCharType="begin"/>
            </w:r>
            <w:r>
              <w:instrText xml:space="preserve"> DOCPROPERTY  CrTitle  \* MERGEFORMAT </w:instrText>
            </w:r>
            <w:r>
              <w:fldChar w:fldCharType="separate"/>
            </w:r>
            <w:r>
              <w:t>Rel-17 CR 28.554 Update retainability KPIs to consider abnormal releases in RRC connected state</w:t>
            </w:r>
            <w:r>
              <w:fldChar w:fldCharType="end"/>
            </w:r>
          </w:p>
        </w:tc>
      </w:tr>
      <w:tr w:rsidR="006143C1" w14:paraId="0E567B04" w14:textId="77777777" w:rsidTr="00932974">
        <w:tc>
          <w:tcPr>
            <w:tcW w:w="1843" w:type="dxa"/>
            <w:tcBorders>
              <w:left w:val="single" w:sz="4" w:space="0" w:color="auto"/>
            </w:tcBorders>
          </w:tcPr>
          <w:p w14:paraId="67D0045F" w14:textId="77777777" w:rsidR="006143C1" w:rsidRDefault="006143C1" w:rsidP="00932974">
            <w:pPr>
              <w:pStyle w:val="CRCoverPage"/>
              <w:spacing w:after="0"/>
              <w:rPr>
                <w:b/>
                <w:i/>
                <w:noProof/>
                <w:sz w:val="8"/>
                <w:szCs w:val="8"/>
              </w:rPr>
            </w:pPr>
          </w:p>
        </w:tc>
        <w:tc>
          <w:tcPr>
            <w:tcW w:w="7797" w:type="dxa"/>
            <w:gridSpan w:val="10"/>
            <w:tcBorders>
              <w:right w:val="single" w:sz="4" w:space="0" w:color="auto"/>
            </w:tcBorders>
          </w:tcPr>
          <w:p w14:paraId="3244A40E" w14:textId="77777777" w:rsidR="006143C1" w:rsidRDefault="006143C1" w:rsidP="00932974">
            <w:pPr>
              <w:pStyle w:val="CRCoverPage"/>
              <w:spacing w:after="0"/>
              <w:rPr>
                <w:noProof/>
                <w:sz w:val="8"/>
                <w:szCs w:val="8"/>
              </w:rPr>
            </w:pPr>
          </w:p>
        </w:tc>
      </w:tr>
      <w:tr w:rsidR="006143C1" w14:paraId="7C3835FC" w14:textId="77777777" w:rsidTr="00932974">
        <w:tc>
          <w:tcPr>
            <w:tcW w:w="1843" w:type="dxa"/>
            <w:tcBorders>
              <w:left w:val="single" w:sz="4" w:space="0" w:color="auto"/>
            </w:tcBorders>
          </w:tcPr>
          <w:p w14:paraId="26B9F856" w14:textId="77777777" w:rsidR="006143C1" w:rsidRDefault="006143C1" w:rsidP="009329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8B157" w14:textId="77777777" w:rsidR="006143C1" w:rsidRDefault="006143C1" w:rsidP="00932974">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6143C1" w14:paraId="63246CD4" w14:textId="77777777" w:rsidTr="00932974">
        <w:tc>
          <w:tcPr>
            <w:tcW w:w="1843" w:type="dxa"/>
            <w:tcBorders>
              <w:left w:val="single" w:sz="4" w:space="0" w:color="auto"/>
            </w:tcBorders>
          </w:tcPr>
          <w:p w14:paraId="137C0D85" w14:textId="77777777" w:rsidR="006143C1" w:rsidRDefault="006143C1" w:rsidP="009329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1F5C4B" w14:textId="77777777" w:rsidR="006143C1" w:rsidRDefault="006143C1" w:rsidP="00932974">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6143C1" w14:paraId="0BE5EED0" w14:textId="77777777" w:rsidTr="00932974">
        <w:tc>
          <w:tcPr>
            <w:tcW w:w="1843" w:type="dxa"/>
            <w:tcBorders>
              <w:left w:val="single" w:sz="4" w:space="0" w:color="auto"/>
            </w:tcBorders>
          </w:tcPr>
          <w:p w14:paraId="076FFB14" w14:textId="77777777" w:rsidR="006143C1" w:rsidRDefault="006143C1" w:rsidP="00932974">
            <w:pPr>
              <w:pStyle w:val="CRCoverPage"/>
              <w:spacing w:after="0"/>
              <w:rPr>
                <w:b/>
                <w:i/>
                <w:noProof/>
                <w:sz w:val="8"/>
                <w:szCs w:val="8"/>
              </w:rPr>
            </w:pPr>
          </w:p>
        </w:tc>
        <w:tc>
          <w:tcPr>
            <w:tcW w:w="7797" w:type="dxa"/>
            <w:gridSpan w:val="10"/>
            <w:tcBorders>
              <w:right w:val="single" w:sz="4" w:space="0" w:color="auto"/>
            </w:tcBorders>
          </w:tcPr>
          <w:p w14:paraId="6DFFDD9E" w14:textId="77777777" w:rsidR="006143C1" w:rsidRDefault="006143C1" w:rsidP="00932974">
            <w:pPr>
              <w:pStyle w:val="CRCoverPage"/>
              <w:spacing w:after="0"/>
              <w:rPr>
                <w:noProof/>
                <w:sz w:val="8"/>
                <w:szCs w:val="8"/>
              </w:rPr>
            </w:pPr>
          </w:p>
        </w:tc>
      </w:tr>
      <w:tr w:rsidR="006143C1" w14:paraId="4B9F7021" w14:textId="77777777" w:rsidTr="00932974">
        <w:tc>
          <w:tcPr>
            <w:tcW w:w="1843" w:type="dxa"/>
            <w:tcBorders>
              <w:left w:val="single" w:sz="4" w:space="0" w:color="auto"/>
            </w:tcBorders>
          </w:tcPr>
          <w:p w14:paraId="0F075125" w14:textId="77777777" w:rsidR="006143C1" w:rsidRDefault="006143C1" w:rsidP="00932974">
            <w:pPr>
              <w:pStyle w:val="CRCoverPage"/>
              <w:tabs>
                <w:tab w:val="right" w:pos="1759"/>
              </w:tabs>
              <w:spacing w:after="0"/>
              <w:rPr>
                <w:b/>
                <w:i/>
                <w:noProof/>
              </w:rPr>
            </w:pPr>
            <w:r>
              <w:rPr>
                <w:b/>
                <w:i/>
                <w:noProof/>
              </w:rPr>
              <w:t>Work item code:</w:t>
            </w:r>
          </w:p>
        </w:tc>
        <w:tc>
          <w:tcPr>
            <w:tcW w:w="3686" w:type="dxa"/>
            <w:gridSpan w:val="5"/>
            <w:shd w:val="pct30" w:color="FFFF00" w:fill="auto"/>
          </w:tcPr>
          <w:p w14:paraId="26C0B908" w14:textId="77777777" w:rsidR="006143C1" w:rsidRDefault="006143C1" w:rsidP="00932974">
            <w:pPr>
              <w:pStyle w:val="CRCoverPage"/>
              <w:spacing w:after="0"/>
              <w:ind w:left="100"/>
              <w:rPr>
                <w:noProof/>
              </w:rPr>
            </w:pPr>
            <w:r>
              <w:fldChar w:fldCharType="begin"/>
            </w:r>
            <w:r>
              <w:instrText xml:space="preserve"> DOCPROPERTY  RelatedWis  \* MERGEFORMAT </w:instrText>
            </w:r>
            <w:r>
              <w:fldChar w:fldCharType="separate"/>
            </w:r>
            <w:r>
              <w:rPr>
                <w:noProof/>
              </w:rPr>
              <w:t>5G_SLICE_ePA</w:t>
            </w:r>
            <w:r>
              <w:rPr>
                <w:noProof/>
              </w:rPr>
              <w:fldChar w:fldCharType="end"/>
            </w:r>
          </w:p>
        </w:tc>
        <w:tc>
          <w:tcPr>
            <w:tcW w:w="567" w:type="dxa"/>
            <w:tcBorders>
              <w:left w:val="nil"/>
            </w:tcBorders>
          </w:tcPr>
          <w:p w14:paraId="4A873169" w14:textId="77777777" w:rsidR="006143C1" w:rsidRDefault="006143C1" w:rsidP="00932974">
            <w:pPr>
              <w:pStyle w:val="CRCoverPage"/>
              <w:spacing w:after="0"/>
              <w:ind w:right="100"/>
              <w:rPr>
                <w:noProof/>
              </w:rPr>
            </w:pPr>
          </w:p>
        </w:tc>
        <w:tc>
          <w:tcPr>
            <w:tcW w:w="1417" w:type="dxa"/>
            <w:gridSpan w:val="3"/>
            <w:tcBorders>
              <w:left w:val="nil"/>
            </w:tcBorders>
          </w:tcPr>
          <w:p w14:paraId="3F7F6A41" w14:textId="77777777" w:rsidR="006143C1" w:rsidRDefault="006143C1" w:rsidP="009329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1C02AD" w14:textId="77777777" w:rsidR="006143C1" w:rsidRDefault="006143C1" w:rsidP="00932974">
            <w:pPr>
              <w:pStyle w:val="CRCoverPage"/>
              <w:spacing w:after="0"/>
              <w:ind w:left="100"/>
              <w:rPr>
                <w:noProof/>
              </w:rPr>
            </w:pPr>
            <w:r>
              <w:fldChar w:fldCharType="begin"/>
            </w:r>
            <w:r>
              <w:instrText xml:space="preserve"> DOCPROPERTY  ResDate  \* MERGEFORMAT </w:instrText>
            </w:r>
            <w:r>
              <w:fldChar w:fldCharType="separate"/>
            </w:r>
            <w:r>
              <w:rPr>
                <w:noProof/>
              </w:rPr>
              <w:t>2021-02-19</w:t>
            </w:r>
            <w:r>
              <w:rPr>
                <w:noProof/>
              </w:rPr>
              <w:fldChar w:fldCharType="end"/>
            </w:r>
          </w:p>
        </w:tc>
      </w:tr>
      <w:tr w:rsidR="006143C1" w14:paraId="017BB74D" w14:textId="77777777" w:rsidTr="00932974">
        <w:tc>
          <w:tcPr>
            <w:tcW w:w="1843" w:type="dxa"/>
            <w:tcBorders>
              <w:left w:val="single" w:sz="4" w:space="0" w:color="auto"/>
            </w:tcBorders>
          </w:tcPr>
          <w:p w14:paraId="3E9D6E31" w14:textId="77777777" w:rsidR="006143C1" w:rsidRDefault="006143C1" w:rsidP="00932974">
            <w:pPr>
              <w:pStyle w:val="CRCoverPage"/>
              <w:spacing w:after="0"/>
              <w:rPr>
                <w:b/>
                <w:i/>
                <w:noProof/>
                <w:sz w:val="8"/>
                <w:szCs w:val="8"/>
              </w:rPr>
            </w:pPr>
          </w:p>
        </w:tc>
        <w:tc>
          <w:tcPr>
            <w:tcW w:w="1986" w:type="dxa"/>
            <w:gridSpan w:val="4"/>
          </w:tcPr>
          <w:p w14:paraId="38991D3A" w14:textId="77777777" w:rsidR="006143C1" w:rsidRDefault="006143C1" w:rsidP="00932974">
            <w:pPr>
              <w:pStyle w:val="CRCoverPage"/>
              <w:spacing w:after="0"/>
              <w:rPr>
                <w:noProof/>
                <w:sz w:val="8"/>
                <w:szCs w:val="8"/>
              </w:rPr>
            </w:pPr>
          </w:p>
        </w:tc>
        <w:tc>
          <w:tcPr>
            <w:tcW w:w="2267" w:type="dxa"/>
            <w:gridSpan w:val="2"/>
          </w:tcPr>
          <w:p w14:paraId="65030239" w14:textId="77777777" w:rsidR="006143C1" w:rsidRDefault="006143C1" w:rsidP="00932974">
            <w:pPr>
              <w:pStyle w:val="CRCoverPage"/>
              <w:spacing w:after="0"/>
              <w:rPr>
                <w:noProof/>
                <w:sz w:val="8"/>
                <w:szCs w:val="8"/>
              </w:rPr>
            </w:pPr>
          </w:p>
        </w:tc>
        <w:tc>
          <w:tcPr>
            <w:tcW w:w="1417" w:type="dxa"/>
            <w:gridSpan w:val="3"/>
          </w:tcPr>
          <w:p w14:paraId="3F7941D6" w14:textId="77777777" w:rsidR="006143C1" w:rsidRDefault="006143C1" w:rsidP="00932974">
            <w:pPr>
              <w:pStyle w:val="CRCoverPage"/>
              <w:spacing w:after="0"/>
              <w:rPr>
                <w:noProof/>
                <w:sz w:val="8"/>
                <w:szCs w:val="8"/>
              </w:rPr>
            </w:pPr>
          </w:p>
        </w:tc>
        <w:tc>
          <w:tcPr>
            <w:tcW w:w="2127" w:type="dxa"/>
            <w:tcBorders>
              <w:right w:val="single" w:sz="4" w:space="0" w:color="auto"/>
            </w:tcBorders>
          </w:tcPr>
          <w:p w14:paraId="29DF959F" w14:textId="77777777" w:rsidR="006143C1" w:rsidRDefault="006143C1" w:rsidP="00932974">
            <w:pPr>
              <w:pStyle w:val="CRCoverPage"/>
              <w:spacing w:after="0"/>
              <w:rPr>
                <w:noProof/>
                <w:sz w:val="8"/>
                <w:szCs w:val="8"/>
              </w:rPr>
            </w:pPr>
          </w:p>
        </w:tc>
      </w:tr>
      <w:tr w:rsidR="006143C1" w14:paraId="6C64FFF0" w14:textId="77777777" w:rsidTr="00932974">
        <w:trPr>
          <w:cantSplit/>
        </w:trPr>
        <w:tc>
          <w:tcPr>
            <w:tcW w:w="1843" w:type="dxa"/>
            <w:tcBorders>
              <w:left w:val="single" w:sz="4" w:space="0" w:color="auto"/>
            </w:tcBorders>
          </w:tcPr>
          <w:p w14:paraId="0233C3D7" w14:textId="77777777" w:rsidR="006143C1" w:rsidRDefault="006143C1" w:rsidP="00932974">
            <w:pPr>
              <w:pStyle w:val="CRCoverPage"/>
              <w:tabs>
                <w:tab w:val="right" w:pos="1759"/>
              </w:tabs>
              <w:spacing w:after="0"/>
              <w:rPr>
                <w:b/>
                <w:i/>
                <w:noProof/>
              </w:rPr>
            </w:pPr>
            <w:r>
              <w:rPr>
                <w:b/>
                <w:i/>
                <w:noProof/>
              </w:rPr>
              <w:t>Category:</w:t>
            </w:r>
          </w:p>
        </w:tc>
        <w:tc>
          <w:tcPr>
            <w:tcW w:w="851" w:type="dxa"/>
            <w:shd w:val="pct30" w:color="FFFF00" w:fill="auto"/>
          </w:tcPr>
          <w:p w14:paraId="16ECD1CC" w14:textId="77777777" w:rsidR="006143C1" w:rsidRDefault="006143C1" w:rsidP="00932974">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1639310D" w14:textId="77777777" w:rsidR="006143C1" w:rsidRDefault="006143C1" w:rsidP="00932974">
            <w:pPr>
              <w:pStyle w:val="CRCoverPage"/>
              <w:spacing w:after="0"/>
              <w:rPr>
                <w:noProof/>
              </w:rPr>
            </w:pPr>
          </w:p>
        </w:tc>
        <w:tc>
          <w:tcPr>
            <w:tcW w:w="1417" w:type="dxa"/>
            <w:gridSpan w:val="3"/>
            <w:tcBorders>
              <w:left w:val="nil"/>
            </w:tcBorders>
          </w:tcPr>
          <w:p w14:paraId="2B1B71D0" w14:textId="77777777" w:rsidR="006143C1" w:rsidRDefault="006143C1" w:rsidP="009329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A0F97" w14:textId="77777777" w:rsidR="006143C1" w:rsidRDefault="006143C1" w:rsidP="00932974">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143C1" w14:paraId="65323416" w14:textId="77777777" w:rsidTr="00932974">
        <w:tc>
          <w:tcPr>
            <w:tcW w:w="1843" w:type="dxa"/>
            <w:tcBorders>
              <w:left w:val="single" w:sz="4" w:space="0" w:color="auto"/>
              <w:bottom w:val="single" w:sz="4" w:space="0" w:color="auto"/>
            </w:tcBorders>
          </w:tcPr>
          <w:p w14:paraId="79BB87E1" w14:textId="77777777" w:rsidR="006143C1" w:rsidRDefault="006143C1" w:rsidP="00932974">
            <w:pPr>
              <w:pStyle w:val="CRCoverPage"/>
              <w:spacing w:after="0"/>
              <w:rPr>
                <w:b/>
                <w:i/>
                <w:noProof/>
              </w:rPr>
            </w:pPr>
          </w:p>
        </w:tc>
        <w:tc>
          <w:tcPr>
            <w:tcW w:w="4677" w:type="dxa"/>
            <w:gridSpan w:val="8"/>
            <w:tcBorders>
              <w:bottom w:val="single" w:sz="4" w:space="0" w:color="auto"/>
            </w:tcBorders>
          </w:tcPr>
          <w:p w14:paraId="2A58BFF2" w14:textId="77777777" w:rsidR="006143C1" w:rsidRDefault="006143C1" w:rsidP="009329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86E79" w14:textId="77777777" w:rsidR="006143C1" w:rsidRDefault="006143C1" w:rsidP="0093297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42DD58" w14:textId="77777777" w:rsidR="006143C1" w:rsidRPr="007C2097" w:rsidRDefault="006143C1" w:rsidP="009329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43C1" w14:paraId="4D3F1E82" w14:textId="77777777" w:rsidTr="00932974">
        <w:tc>
          <w:tcPr>
            <w:tcW w:w="1843" w:type="dxa"/>
          </w:tcPr>
          <w:p w14:paraId="520515E5" w14:textId="77777777" w:rsidR="006143C1" w:rsidRDefault="006143C1" w:rsidP="00932974">
            <w:pPr>
              <w:pStyle w:val="CRCoverPage"/>
              <w:spacing w:after="0"/>
              <w:rPr>
                <w:b/>
                <w:i/>
                <w:noProof/>
                <w:sz w:val="8"/>
                <w:szCs w:val="8"/>
              </w:rPr>
            </w:pPr>
          </w:p>
        </w:tc>
        <w:tc>
          <w:tcPr>
            <w:tcW w:w="7797" w:type="dxa"/>
            <w:gridSpan w:val="10"/>
          </w:tcPr>
          <w:p w14:paraId="2825CD3B" w14:textId="77777777" w:rsidR="006143C1" w:rsidRDefault="006143C1" w:rsidP="00932974">
            <w:pPr>
              <w:pStyle w:val="CRCoverPage"/>
              <w:spacing w:after="0"/>
              <w:rPr>
                <w:noProof/>
                <w:sz w:val="8"/>
                <w:szCs w:val="8"/>
              </w:rPr>
            </w:pPr>
          </w:p>
        </w:tc>
      </w:tr>
      <w:tr w:rsidR="006143C1" w14:paraId="4B548F22" w14:textId="77777777" w:rsidTr="00932974">
        <w:tc>
          <w:tcPr>
            <w:tcW w:w="2694" w:type="dxa"/>
            <w:gridSpan w:val="2"/>
            <w:tcBorders>
              <w:top w:val="single" w:sz="4" w:space="0" w:color="auto"/>
              <w:left w:val="single" w:sz="4" w:space="0" w:color="auto"/>
            </w:tcBorders>
          </w:tcPr>
          <w:p w14:paraId="09824569" w14:textId="77777777" w:rsidR="006143C1" w:rsidRDefault="006143C1" w:rsidP="009329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D7B00" w14:textId="77777777" w:rsidR="006143C1" w:rsidRDefault="006143C1" w:rsidP="00932974">
            <w:pPr>
              <w:pStyle w:val="CRCoverPage"/>
              <w:spacing w:after="0"/>
              <w:rPr>
                <w:noProof/>
              </w:rPr>
            </w:pPr>
            <w:r>
              <w:rPr>
                <w:rFonts w:cs="Arial"/>
              </w:rPr>
              <w:t>The retainability KPIs include a description of whether QoS Flows/DRBs shall be considered active or not at release. This description needs a clarification for the RRC inactive state</w:t>
            </w:r>
            <w:r w:rsidRPr="00511EE1">
              <w:rPr>
                <w:rFonts w:cs="Arial"/>
              </w:rPr>
              <w:t>.</w:t>
            </w:r>
          </w:p>
        </w:tc>
      </w:tr>
      <w:tr w:rsidR="006143C1" w14:paraId="4BFB30D5" w14:textId="77777777" w:rsidTr="00932974">
        <w:tc>
          <w:tcPr>
            <w:tcW w:w="2694" w:type="dxa"/>
            <w:gridSpan w:val="2"/>
            <w:tcBorders>
              <w:left w:val="single" w:sz="4" w:space="0" w:color="auto"/>
            </w:tcBorders>
          </w:tcPr>
          <w:p w14:paraId="0603E6EB" w14:textId="77777777" w:rsidR="006143C1" w:rsidRDefault="006143C1" w:rsidP="00932974">
            <w:pPr>
              <w:pStyle w:val="CRCoverPage"/>
              <w:spacing w:after="0"/>
              <w:rPr>
                <w:b/>
                <w:i/>
                <w:noProof/>
                <w:sz w:val="8"/>
                <w:szCs w:val="8"/>
              </w:rPr>
            </w:pPr>
          </w:p>
        </w:tc>
        <w:tc>
          <w:tcPr>
            <w:tcW w:w="6946" w:type="dxa"/>
            <w:gridSpan w:val="9"/>
            <w:tcBorders>
              <w:right w:val="single" w:sz="4" w:space="0" w:color="auto"/>
            </w:tcBorders>
          </w:tcPr>
          <w:p w14:paraId="5EBE777F" w14:textId="77777777" w:rsidR="006143C1" w:rsidRDefault="006143C1" w:rsidP="00932974">
            <w:pPr>
              <w:pStyle w:val="CRCoverPage"/>
              <w:spacing w:after="0"/>
              <w:rPr>
                <w:noProof/>
                <w:sz w:val="8"/>
                <w:szCs w:val="8"/>
              </w:rPr>
            </w:pPr>
          </w:p>
        </w:tc>
      </w:tr>
      <w:tr w:rsidR="006143C1" w14:paraId="04C5225F" w14:textId="77777777" w:rsidTr="00932974">
        <w:tc>
          <w:tcPr>
            <w:tcW w:w="2694" w:type="dxa"/>
            <w:gridSpan w:val="2"/>
            <w:tcBorders>
              <w:left w:val="single" w:sz="4" w:space="0" w:color="auto"/>
            </w:tcBorders>
          </w:tcPr>
          <w:p w14:paraId="7E8D3238" w14:textId="77777777" w:rsidR="006143C1" w:rsidRDefault="006143C1" w:rsidP="009329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CC7C31" w14:textId="77777777" w:rsidR="006143C1" w:rsidRDefault="006143C1" w:rsidP="00932974">
            <w:pPr>
              <w:pStyle w:val="CRCoverPage"/>
              <w:spacing w:after="0"/>
              <w:rPr>
                <w:noProof/>
              </w:rPr>
            </w:pPr>
            <w:r>
              <w:rPr>
                <w:rFonts w:cs="Arial"/>
              </w:rPr>
              <w:t>The extended definition of the ex</w:t>
            </w:r>
            <w:r w:rsidRPr="007067D3">
              <w:rPr>
                <w:rFonts w:cs="Arial"/>
              </w:rPr>
              <w:t xml:space="preserve">isting </w:t>
            </w:r>
            <w:r>
              <w:rPr>
                <w:rFonts w:cs="Arial"/>
              </w:rPr>
              <w:t xml:space="preserve">retainability </w:t>
            </w:r>
            <w:r w:rsidRPr="007067D3">
              <w:rPr>
                <w:rFonts w:cs="Arial"/>
              </w:rPr>
              <w:t>KPI</w:t>
            </w:r>
            <w:r>
              <w:rPr>
                <w:rFonts w:cs="Arial"/>
              </w:rPr>
              <w:t xml:space="preserve">s </w:t>
            </w:r>
            <w:r w:rsidRPr="007067D3">
              <w:rPr>
                <w:rFonts w:cs="Arial"/>
              </w:rPr>
              <w:t>ha</w:t>
            </w:r>
            <w:r>
              <w:rPr>
                <w:rFonts w:cs="Arial"/>
              </w:rPr>
              <w:t>ve</w:t>
            </w:r>
            <w:r w:rsidRPr="007067D3">
              <w:rPr>
                <w:rFonts w:cs="Arial"/>
              </w:rPr>
              <w:t xml:space="preserve"> been updated to clarify</w:t>
            </w:r>
            <w:r>
              <w:rPr>
                <w:rFonts w:cs="Arial"/>
              </w:rPr>
              <w:t xml:space="preserve"> that continuous flows shall never be considered active if the UE is in RRC inactive state.</w:t>
            </w:r>
          </w:p>
        </w:tc>
      </w:tr>
      <w:tr w:rsidR="006143C1" w14:paraId="53D985FF" w14:textId="77777777" w:rsidTr="00932974">
        <w:tc>
          <w:tcPr>
            <w:tcW w:w="2694" w:type="dxa"/>
            <w:gridSpan w:val="2"/>
            <w:tcBorders>
              <w:left w:val="single" w:sz="4" w:space="0" w:color="auto"/>
            </w:tcBorders>
          </w:tcPr>
          <w:p w14:paraId="19C43D54" w14:textId="77777777" w:rsidR="006143C1" w:rsidRDefault="006143C1" w:rsidP="00932974">
            <w:pPr>
              <w:pStyle w:val="CRCoverPage"/>
              <w:spacing w:after="0"/>
              <w:rPr>
                <w:b/>
                <w:i/>
                <w:noProof/>
                <w:sz w:val="8"/>
                <w:szCs w:val="8"/>
              </w:rPr>
            </w:pPr>
          </w:p>
        </w:tc>
        <w:tc>
          <w:tcPr>
            <w:tcW w:w="6946" w:type="dxa"/>
            <w:gridSpan w:val="9"/>
            <w:tcBorders>
              <w:right w:val="single" w:sz="4" w:space="0" w:color="auto"/>
            </w:tcBorders>
          </w:tcPr>
          <w:p w14:paraId="18717671" w14:textId="77777777" w:rsidR="006143C1" w:rsidRDefault="006143C1" w:rsidP="00932974">
            <w:pPr>
              <w:pStyle w:val="CRCoverPage"/>
              <w:spacing w:after="0"/>
              <w:rPr>
                <w:noProof/>
                <w:sz w:val="8"/>
                <w:szCs w:val="8"/>
              </w:rPr>
            </w:pPr>
          </w:p>
        </w:tc>
      </w:tr>
      <w:tr w:rsidR="006143C1" w14:paraId="19DE150B" w14:textId="77777777" w:rsidTr="00932974">
        <w:tc>
          <w:tcPr>
            <w:tcW w:w="2694" w:type="dxa"/>
            <w:gridSpan w:val="2"/>
            <w:tcBorders>
              <w:left w:val="single" w:sz="4" w:space="0" w:color="auto"/>
              <w:bottom w:val="single" w:sz="4" w:space="0" w:color="auto"/>
            </w:tcBorders>
          </w:tcPr>
          <w:p w14:paraId="5AF66346" w14:textId="77777777" w:rsidR="006143C1" w:rsidRDefault="006143C1" w:rsidP="009329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4B53E4" w14:textId="77777777" w:rsidR="006143C1" w:rsidRDefault="006143C1" w:rsidP="00932974">
            <w:pPr>
              <w:pStyle w:val="CRCoverPage"/>
              <w:spacing w:after="0"/>
              <w:rPr>
                <w:noProof/>
              </w:rPr>
            </w:pPr>
            <w:r>
              <w:rPr>
                <w:noProof/>
              </w:rPr>
              <w:t>There is a risk that different vendors implement this in different ways.</w:t>
            </w:r>
          </w:p>
        </w:tc>
      </w:tr>
      <w:tr w:rsidR="006143C1" w14:paraId="078C10C9" w14:textId="77777777" w:rsidTr="00932974">
        <w:tc>
          <w:tcPr>
            <w:tcW w:w="2694" w:type="dxa"/>
            <w:gridSpan w:val="2"/>
          </w:tcPr>
          <w:p w14:paraId="77D9F7D9" w14:textId="77777777" w:rsidR="006143C1" w:rsidRDefault="006143C1" w:rsidP="00932974">
            <w:pPr>
              <w:pStyle w:val="CRCoverPage"/>
              <w:spacing w:after="0"/>
              <w:rPr>
                <w:b/>
                <w:i/>
                <w:noProof/>
                <w:sz w:val="8"/>
                <w:szCs w:val="8"/>
              </w:rPr>
            </w:pPr>
          </w:p>
        </w:tc>
        <w:tc>
          <w:tcPr>
            <w:tcW w:w="6946" w:type="dxa"/>
            <w:gridSpan w:val="9"/>
          </w:tcPr>
          <w:p w14:paraId="00062A29" w14:textId="77777777" w:rsidR="006143C1" w:rsidRDefault="006143C1" w:rsidP="00932974">
            <w:pPr>
              <w:pStyle w:val="CRCoverPage"/>
              <w:spacing w:after="0"/>
              <w:rPr>
                <w:noProof/>
                <w:sz w:val="8"/>
                <w:szCs w:val="8"/>
              </w:rPr>
            </w:pPr>
          </w:p>
        </w:tc>
      </w:tr>
      <w:tr w:rsidR="006143C1" w14:paraId="7CB4BDE9" w14:textId="77777777" w:rsidTr="00932974">
        <w:tc>
          <w:tcPr>
            <w:tcW w:w="2694" w:type="dxa"/>
            <w:gridSpan w:val="2"/>
            <w:tcBorders>
              <w:top w:val="single" w:sz="4" w:space="0" w:color="auto"/>
              <w:left w:val="single" w:sz="4" w:space="0" w:color="auto"/>
            </w:tcBorders>
          </w:tcPr>
          <w:p w14:paraId="236C90BE" w14:textId="77777777" w:rsidR="006143C1" w:rsidRDefault="006143C1" w:rsidP="009329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F9801E" w14:textId="77777777" w:rsidR="006143C1" w:rsidRDefault="006143C1" w:rsidP="00932974">
            <w:pPr>
              <w:pStyle w:val="CRCoverPage"/>
              <w:spacing w:after="0"/>
              <w:rPr>
                <w:noProof/>
              </w:rPr>
            </w:pPr>
            <w:r>
              <w:t>6.5.1.2, 6.5.2.2, A.11</w:t>
            </w:r>
          </w:p>
        </w:tc>
      </w:tr>
      <w:tr w:rsidR="006143C1" w14:paraId="7217F6B3" w14:textId="77777777" w:rsidTr="00932974">
        <w:tc>
          <w:tcPr>
            <w:tcW w:w="2694" w:type="dxa"/>
            <w:gridSpan w:val="2"/>
            <w:tcBorders>
              <w:left w:val="single" w:sz="4" w:space="0" w:color="auto"/>
            </w:tcBorders>
          </w:tcPr>
          <w:p w14:paraId="3CE68AA2" w14:textId="77777777" w:rsidR="006143C1" w:rsidRDefault="006143C1" w:rsidP="00932974">
            <w:pPr>
              <w:pStyle w:val="CRCoverPage"/>
              <w:spacing w:after="0"/>
              <w:rPr>
                <w:b/>
                <w:i/>
                <w:noProof/>
                <w:sz w:val="8"/>
                <w:szCs w:val="8"/>
              </w:rPr>
            </w:pPr>
          </w:p>
        </w:tc>
        <w:tc>
          <w:tcPr>
            <w:tcW w:w="6946" w:type="dxa"/>
            <w:gridSpan w:val="9"/>
            <w:tcBorders>
              <w:right w:val="single" w:sz="4" w:space="0" w:color="auto"/>
            </w:tcBorders>
          </w:tcPr>
          <w:p w14:paraId="73612D68" w14:textId="77777777" w:rsidR="006143C1" w:rsidRDefault="006143C1" w:rsidP="00932974">
            <w:pPr>
              <w:pStyle w:val="CRCoverPage"/>
              <w:spacing w:after="0"/>
              <w:rPr>
                <w:noProof/>
                <w:sz w:val="8"/>
                <w:szCs w:val="8"/>
              </w:rPr>
            </w:pPr>
          </w:p>
        </w:tc>
      </w:tr>
      <w:tr w:rsidR="006143C1" w14:paraId="5808CBF2" w14:textId="77777777" w:rsidTr="00932974">
        <w:tc>
          <w:tcPr>
            <w:tcW w:w="2694" w:type="dxa"/>
            <w:gridSpan w:val="2"/>
            <w:tcBorders>
              <w:left w:val="single" w:sz="4" w:space="0" w:color="auto"/>
            </w:tcBorders>
          </w:tcPr>
          <w:p w14:paraId="1C601E0D" w14:textId="77777777" w:rsidR="006143C1" w:rsidRDefault="006143C1" w:rsidP="009329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6D974A" w14:textId="77777777" w:rsidR="006143C1" w:rsidRDefault="006143C1" w:rsidP="009329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1BF0F" w14:textId="77777777" w:rsidR="006143C1" w:rsidRDefault="006143C1" w:rsidP="00932974">
            <w:pPr>
              <w:pStyle w:val="CRCoverPage"/>
              <w:spacing w:after="0"/>
              <w:jc w:val="center"/>
              <w:rPr>
                <w:b/>
                <w:caps/>
                <w:noProof/>
              </w:rPr>
            </w:pPr>
            <w:r>
              <w:rPr>
                <w:b/>
                <w:caps/>
                <w:noProof/>
              </w:rPr>
              <w:t>N</w:t>
            </w:r>
          </w:p>
        </w:tc>
        <w:tc>
          <w:tcPr>
            <w:tcW w:w="2977" w:type="dxa"/>
            <w:gridSpan w:val="4"/>
          </w:tcPr>
          <w:p w14:paraId="041B7FBD" w14:textId="77777777" w:rsidR="006143C1" w:rsidRDefault="006143C1" w:rsidP="009329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002E9B" w14:textId="77777777" w:rsidR="006143C1" w:rsidRDefault="006143C1" w:rsidP="00932974">
            <w:pPr>
              <w:pStyle w:val="CRCoverPage"/>
              <w:spacing w:after="0"/>
              <w:ind w:left="99"/>
              <w:rPr>
                <w:noProof/>
              </w:rPr>
            </w:pPr>
          </w:p>
        </w:tc>
      </w:tr>
      <w:tr w:rsidR="006143C1" w14:paraId="409DA9AA" w14:textId="77777777" w:rsidTr="00932974">
        <w:tc>
          <w:tcPr>
            <w:tcW w:w="2694" w:type="dxa"/>
            <w:gridSpan w:val="2"/>
            <w:tcBorders>
              <w:left w:val="single" w:sz="4" w:space="0" w:color="auto"/>
            </w:tcBorders>
          </w:tcPr>
          <w:p w14:paraId="6484E25F" w14:textId="77777777" w:rsidR="006143C1" w:rsidRDefault="006143C1" w:rsidP="009329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ED4016" w14:textId="77777777" w:rsidR="006143C1" w:rsidRDefault="006143C1" w:rsidP="00932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6336" w14:textId="77777777" w:rsidR="006143C1" w:rsidRDefault="006143C1" w:rsidP="00932974">
            <w:pPr>
              <w:pStyle w:val="CRCoverPage"/>
              <w:spacing w:after="0"/>
              <w:jc w:val="center"/>
              <w:rPr>
                <w:b/>
                <w:caps/>
                <w:noProof/>
              </w:rPr>
            </w:pPr>
            <w:r>
              <w:rPr>
                <w:b/>
                <w:caps/>
                <w:noProof/>
              </w:rPr>
              <w:t>x</w:t>
            </w:r>
          </w:p>
        </w:tc>
        <w:tc>
          <w:tcPr>
            <w:tcW w:w="2977" w:type="dxa"/>
            <w:gridSpan w:val="4"/>
          </w:tcPr>
          <w:p w14:paraId="0FAAD295" w14:textId="77777777" w:rsidR="006143C1" w:rsidRDefault="006143C1" w:rsidP="009329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D47F1" w14:textId="77777777" w:rsidR="006143C1" w:rsidRDefault="006143C1" w:rsidP="00932974">
            <w:pPr>
              <w:pStyle w:val="CRCoverPage"/>
              <w:spacing w:after="0"/>
              <w:ind w:left="99"/>
              <w:rPr>
                <w:noProof/>
              </w:rPr>
            </w:pPr>
            <w:r>
              <w:rPr>
                <w:noProof/>
              </w:rPr>
              <w:t xml:space="preserve">TS/TR ... CR ... </w:t>
            </w:r>
          </w:p>
        </w:tc>
      </w:tr>
      <w:tr w:rsidR="006143C1" w14:paraId="31ACECBF" w14:textId="77777777" w:rsidTr="00932974">
        <w:tc>
          <w:tcPr>
            <w:tcW w:w="2694" w:type="dxa"/>
            <w:gridSpan w:val="2"/>
            <w:tcBorders>
              <w:left w:val="single" w:sz="4" w:space="0" w:color="auto"/>
            </w:tcBorders>
          </w:tcPr>
          <w:p w14:paraId="7B82B2AD" w14:textId="77777777" w:rsidR="006143C1" w:rsidRDefault="006143C1" w:rsidP="009329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D8178" w14:textId="77777777" w:rsidR="006143C1" w:rsidRDefault="006143C1" w:rsidP="00932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C4B8" w14:textId="77777777" w:rsidR="006143C1" w:rsidRDefault="006143C1" w:rsidP="00932974">
            <w:pPr>
              <w:pStyle w:val="CRCoverPage"/>
              <w:spacing w:after="0"/>
              <w:jc w:val="center"/>
              <w:rPr>
                <w:b/>
                <w:caps/>
                <w:noProof/>
              </w:rPr>
            </w:pPr>
            <w:r>
              <w:rPr>
                <w:b/>
                <w:caps/>
                <w:noProof/>
              </w:rPr>
              <w:t>x</w:t>
            </w:r>
          </w:p>
        </w:tc>
        <w:tc>
          <w:tcPr>
            <w:tcW w:w="2977" w:type="dxa"/>
            <w:gridSpan w:val="4"/>
          </w:tcPr>
          <w:p w14:paraId="2D837E71" w14:textId="77777777" w:rsidR="006143C1" w:rsidRDefault="006143C1" w:rsidP="009329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96865A" w14:textId="77777777" w:rsidR="006143C1" w:rsidRDefault="006143C1" w:rsidP="00932974">
            <w:pPr>
              <w:pStyle w:val="CRCoverPage"/>
              <w:spacing w:after="0"/>
              <w:ind w:left="99"/>
              <w:rPr>
                <w:noProof/>
              </w:rPr>
            </w:pPr>
            <w:r>
              <w:rPr>
                <w:noProof/>
              </w:rPr>
              <w:t xml:space="preserve">TS/TR ... CR ... </w:t>
            </w:r>
          </w:p>
        </w:tc>
      </w:tr>
      <w:tr w:rsidR="006143C1" w14:paraId="38B2507C" w14:textId="77777777" w:rsidTr="00932974">
        <w:tc>
          <w:tcPr>
            <w:tcW w:w="2694" w:type="dxa"/>
            <w:gridSpan w:val="2"/>
            <w:tcBorders>
              <w:left w:val="single" w:sz="4" w:space="0" w:color="auto"/>
            </w:tcBorders>
          </w:tcPr>
          <w:p w14:paraId="52032680" w14:textId="77777777" w:rsidR="006143C1" w:rsidRDefault="006143C1" w:rsidP="009329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E8ED27" w14:textId="77777777" w:rsidR="006143C1" w:rsidRDefault="006143C1" w:rsidP="009329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EE1DC" w14:textId="77777777" w:rsidR="006143C1" w:rsidRDefault="006143C1" w:rsidP="00932974">
            <w:pPr>
              <w:pStyle w:val="CRCoverPage"/>
              <w:spacing w:after="0"/>
              <w:jc w:val="center"/>
              <w:rPr>
                <w:b/>
                <w:caps/>
                <w:noProof/>
              </w:rPr>
            </w:pPr>
          </w:p>
        </w:tc>
        <w:tc>
          <w:tcPr>
            <w:tcW w:w="2977" w:type="dxa"/>
            <w:gridSpan w:val="4"/>
          </w:tcPr>
          <w:p w14:paraId="408B95F4" w14:textId="77777777" w:rsidR="006143C1" w:rsidRDefault="006143C1" w:rsidP="009329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49419" w14:textId="77777777" w:rsidR="006143C1" w:rsidRDefault="006143C1" w:rsidP="00932974">
            <w:pPr>
              <w:pStyle w:val="CRCoverPage"/>
              <w:spacing w:after="0"/>
              <w:ind w:left="99"/>
              <w:rPr>
                <w:noProof/>
              </w:rPr>
            </w:pPr>
            <w:r>
              <w:rPr>
                <w:noProof/>
              </w:rPr>
              <w:t>TS 28.552 CR 0293</w:t>
            </w:r>
          </w:p>
        </w:tc>
      </w:tr>
      <w:tr w:rsidR="006143C1" w14:paraId="4D496A8D" w14:textId="77777777" w:rsidTr="00932974">
        <w:tc>
          <w:tcPr>
            <w:tcW w:w="2694" w:type="dxa"/>
            <w:gridSpan w:val="2"/>
            <w:tcBorders>
              <w:left w:val="single" w:sz="4" w:space="0" w:color="auto"/>
            </w:tcBorders>
          </w:tcPr>
          <w:p w14:paraId="2BC670E0" w14:textId="77777777" w:rsidR="006143C1" w:rsidRDefault="006143C1" w:rsidP="00932974">
            <w:pPr>
              <w:pStyle w:val="CRCoverPage"/>
              <w:spacing w:after="0"/>
              <w:rPr>
                <w:b/>
                <w:i/>
                <w:noProof/>
              </w:rPr>
            </w:pPr>
          </w:p>
        </w:tc>
        <w:tc>
          <w:tcPr>
            <w:tcW w:w="6946" w:type="dxa"/>
            <w:gridSpan w:val="9"/>
            <w:tcBorders>
              <w:right w:val="single" w:sz="4" w:space="0" w:color="auto"/>
            </w:tcBorders>
          </w:tcPr>
          <w:p w14:paraId="76E51451" w14:textId="77777777" w:rsidR="006143C1" w:rsidRDefault="006143C1" w:rsidP="00932974">
            <w:pPr>
              <w:pStyle w:val="CRCoverPage"/>
              <w:spacing w:after="0"/>
              <w:rPr>
                <w:noProof/>
              </w:rPr>
            </w:pPr>
          </w:p>
        </w:tc>
      </w:tr>
      <w:tr w:rsidR="006143C1" w14:paraId="04721570" w14:textId="77777777" w:rsidTr="00932974">
        <w:tc>
          <w:tcPr>
            <w:tcW w:w="2694" w:type="dxa"/>
            <w:gridSpan w:val="2"/>
            <w:tcBorders>
              <w:left w:val="single" w:sz="4" w:space="0" w:color="auto"/>
              <w:bottom w:val="single" w:sz="4" w:space="0" w:color="auto"/>
            </w:tcBorders>
          </w:tcPr>
          <w:p w14:paraId="14897845" w14:textId="77777777" w:rsidR="006143C1" w:rsidRDefault="006143C1" w:rsidP="009329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D7A8C2" w14:textId="77777777" w:rsidR="006143C1" w:rsidRDefault="006143C1" w:rsidP="00932974">
            <w:pPr>
              <w:pStyle w:val="CRCoverPage"/>
              <w:spacing w:after="0"/>
              <w:ind w:left="100"/>
              <w:rPr>
                <w:noProof/>
              </w:rPr>
            </w:pPr>
          </w:p>
        </w:tc>
      </w:tr>
      <w:tr w:rsidR="006143C1" w:rsidRPr="008863B9" w14:paraId="3E122CB2" w14:textId="77777777" w:rsidTr="00932974">
        <w:tc>
          <w:tcPr>
            <w:tcW w:w="2694" w:type="dxa"/>
            <w:gridSpan w:val="2"/>
            <w:tcBorders>
              <w:top w:val="single" w:sz="4" w:space="0" w:color="auto"/>
              <w:bottom w:val="single" w:sz="4" w:space="0" w:color="auto"/>
            </w:tcBorders>
          </w:tcPr>
          <w:p w14:paraId="27AD2003" w14:textId="77777777" w:rsidR="006143C1" w:rsidRPr="008863B9" w:rsidRDefault="006143C1" w:rsidP="009329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1E104" w14:textId="77777777" w:rsidR="006143C1" w:rsidRPr="008863B9" w:rsidRDefault="006143C1" w:rsidP="00932974">
            <w:pPr>
              <w:pStyle w:val="CRCoverPage"/>
              <w:spacing w:after="0"/>
              <w:ind w:left="100"/>
              <w:rPr>
                <w:noProof/>
                <w:sz w:val="8"/>
                <w:szCs w:val="8"/>
              </w:rPr>
            </w:pPr>
          </w:p>
        </w:tc>
      </w:tr>
      <w:tr w:rsidR="006143C1" w14:paraId="75C4BB54" w14:textId="77777777" w:rsidTr="00932974">
        <w:tc>
          <w:tcPr>
            <w:tcW w:w="2694" w:type="dxa"/>
            <w:gridSpan w:val="2"/>
            <w:tcBorders>
              <w:top w:val="single" w:sz="4" w:space="0" w:color="auto"/>
              <w:left w:val="single" w:sz="4" w:space="0" w:color="auto"/>
              <w:bottom w:val="single" w:sz="4" w:space="0" w:color="auto"/>
            </w:tcBorders>
          </w:tcPr>
          <w:p w14:paraId="5A498520" w14:textId="77777777" w:rsidR="006143C1" w:rsidRDefault="006143C1" w:rsidP="009329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4FC02" w14:textId="77777777" w:rsidR="006143C1" w:rsidRDefault="006143C1" w:rsidP="00932974">
            <w:pPr>
              <w:pStyle w:val="CRCoverPage"/>
              <w:spacing w:after="0"/>
              <w:ind w:left="100"/>
              <w:rPr>
                <w:noProof/>
              </w:rPr>
            </w:pPr>
          </w:p>
        </w:tc>
      </w:tr>
    </w:tbl>
    <w:p w14:paraId="17538738" w14:textId="77777777" w:rsidR="006143C1" w:rsidRDefault="006143C1" w:rsidP="006143C1">
      <w:pPr>
        <w:pStyle w:val="CRCoverPage"/>
        <w:spacing w:after="0"/>
        <w:rPr>
          <w:noProof/>
          <w:sz w:val="8"/>
          <w:szCs w:val="8"/>
        </w:rPr>
      </w:pPr>
    </w:p>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09674A3C" w14:textId="77777777" w:rsidR="00517857" w:rsidRDefault="00517857" w:rsidP="00517857">
      <w:pPr>
        <w:pStyle w:val="Heading3"/>
        <w:rPr>
          <w:lang w:eastAsia="zh-CN"/>
        </w:rPr>
      </w:pPr>
      <w:bookmarkStart w:id="1" w:name="_Toc20141980"/>
      <w:bookmarkStart w:id="2" w:name="_Toc27476471"/>
      <w:bookmarkStart w:id="3" w:name="_Toc35961008"/>
      <w:bookmarkStart w:id="4" w:name="_Toc44494668"/>
      <w:bookmarkStart w:id="5" w:name="_Toc45099076"/>
      <w:bookmarkStart w:id="6" w:name="_Toc51751889"/>
      <w:bookmarkStart w:id="7" w:name="_Toc51752246"/>
      <w:bookmarkStart w:id="8" w:name="_Toc58578579"/>
      <w:bookmarkStart w:id="9" w:name="_Toc59103778"/>
    </w:p>
    <w:bookmarkEnd w:id="1"/>
    <w:bookmarkEnd w:id="2"/>
    <w:bookmarkEnd w:id="3"/>
    <w:bookmarkEnd w:id="4"/>
    <w:bookmarkEnd w:id="5"/>
    <w:bookmarkEnd w:id="6"/>
    <w:bookmarkEnd w:id="7"/>
    <w:bookmarkEnd w:id="8"/>
    <w:bookmarkEnd w:id="9"/>
    <w:p w14:paraId="393EBA39" w14:textId="405EF2A8" w:rsidR="00517857" w:rsidRDefault="00517857" w:rsidP="00FA615C">
      <w:pPr>
        <w:pStyle w:val="Heading3"/>
        <w:rPr>
          <w:lang w:eastAsia="zh-CN"/>
        </w:rPr>
      </w:pPr>
    </w:p>
    <w:p w14:paraId="0CC6F7C8" w14:textId="77777777" w:rsidR="00456402" w:rsidRDefault="00456402" w:rsidP="00456402">
      <w:pPr>
        <w:pStyle w:val="Heading3"/>
      </w:pPr>
      <w:bookmarkStart w:id="10" w:name="_Toc20141998"/>
      <w:bookmarkStart w:id="11" w:name="_Toc27476491"/>
      <w:bookmarkStart w:id="12" w:name="_Toc35961028"/>
      <w:bookmarkStart w:id="13" w:name="_Toc44494712"/>
      <w:bookmarkStart w:id="14" w:name="_Toc45099120"/>
      <w:bookmarkStart w:id="15" w:name="_Toc51751941"/>
      <w:bookmarkStart w:id="16" w:name="_Toc51752300"/>
      <w:bookmarkStart w:id="17" w:name="_Toc58578633"/>
      <w:bookmarkStart w:id="18" w:name="_Toc59103832"/>
      <w:r>
        <w:t>6.5.1</w:t>
      </w:r>
      <w:r>
        <w:tab/>
        <w:t>QoS flow Retainability</w:t>
      </w:r>
      <w:bookmarkEnd w:id="10"/>
      <w:bookmarkEnd w:id="11"/>
      <w:bookmarkEnd w:id="12"/>
      <w:bookmarkEnd w:id="13"/>
      <w:bookmarkEnd w:id="14"/>
      <w:bookmarkEnd w:id="15"/>
      <w:bookmarkEnd w:id="16"/>
      <w:bookmarkEnd w:id="17"/>
      <w:bookmarkEnd w:id="18"/>
    </w:p>
    <w:p w14:paraId="481C5F0A" w14:textId="77777777" w:rsidR="00456402" w:rsidRDefault="00456402" w:rsidP="00456402">
      <w:pPr>
        <w:pStyle w:val="Heading4"/>
      </w:pPr>
      <w:bookmarkStart w:id="19" w:name="_Toc20141999"/>
      <w:bookmarkStart w:id="20" w:name="_Toc27476492"/>
      <w:bookmarkStart w:id="21" w:name="_Toc35961029"/>
      <w:bookmarkStart w:id="22" w:name="_Toc44494713"/>
      <w:bookmarkStart w:id="23" w:name="_Toc45099121"/>
      <w:bookmarkStart w:id="24" w:name="_Toc51751942"/>
      <w:bookmarkStart w:id="25" w:name="_Toc51752301"/>
      <w:bookmarkStart w:id="26" w:name="_Toc58578634"/>
      <w:bookmarkStart w:id="27" w:name="_Toc59103833"/>
      <w:r>
        <w:t>6.5.1.1</w:t>
      </w:r>
      <w:r>
        <w:tab/>
        <w:t>Definition</w:t>
      </w:r>
      <w:bookmarkEnd w:id="19"/>
      <w:bookmarkEnd w:id="20"/>
      <w:bookmarkEnd w:id="21"/>
      <w:bookmarkEnd w:id="22"/>
      <w:bookmarkEnd w:id="23"/>
      <w:bookmarkEnd w:id="24"/>
      <w:bookmarkEnd w:id="25"/>
      <w:bookmarkEnd w:id="26"/>
      <w:bookmarkEnd w:id="27"/>
    </w:p>
    <w:p w14:paraId="0376E2FF" w14:textId="77777777" w:rsidR="00456402" w:rsidRDefault="00456402" w:rsidP="00456402">
      <w:pPr>
        <w:pStyle w:val="B10"/>
      </w:pPr>
      <w:r>
        <w:t>a)</w:t>
      </w:r>
      <w:r>
        <w:tab/>
      </w:r>
      <w:r w:rsidRPr="00857851">
        <w:t>QoSRetain_R1, QoSRetain_R2</w:t>
      </w:r>
      <w:r>
        <w:t>.</w:t>
      </w:r>
    </w:p>
    <w:p w14:paraId="02EEF462" w14:textId="77777777" w:rsidR="00456402" w:rsidRDefault="00456402" w:rsidP="00456402">
      <w:pPr>
        <w:pStyle w:val="B10"/>
      </w:pPr>
      <w:r>
        <w:t>b)</w:t>
      </w:r>
      <w:r>
        <w:tab/>
        <w:t xml:space="preserve">This KPI shows how often an end-user abnormally loses a QoS flow during the time the QoS flow is used. It is </w:t>
      </w:r>
      <w:r w:rsidRPr="00B73240">
        <w:rPr>
          <w:rFonts w:hint="eastAsia"/>
          <w:lang w:eastAsia="zh-CN"/>
        </w:rPr>
        <w:t>obtained by</w:t>
      </w:r>
      <w:r>
        <w:rPr>
          <w:lang w:eastAsia="zh-CN"/>
        </w:rPr>
        <w:t xml:space="preserve"> </w:t>
      </w:r>
      <w:r>
        <w:t xml:space="preserve">number of QoS flows with data in a buffer that was abnormally released, normalized with number of data session time units. The unit of this KPI is “active release / second”. </w:t>
      </w:r>
      <w:r>
        <w:rPr>
          <w:lang w:eastAsia="zh-CN"/>
        </w:rPr>
        <w:t>The KPI type is MEAN.</w:t>
      </w:r>
    </w:p>
    <w:p w14:paraId="2421F95E" w14:textId="01346894" w:rsidR="00456402" w:rsidRDefault="00456402" w:rsidP="00456402">
      <w:pPr>
        <w:pStyle w:val="B10"/>
      </w:pPr>
      <w:r>
        <w:t>c)</w:t>
      </w:r>
      <w:r>
        <w:tab/>
        <w:t>To measure QoS flow Retainability for a single QoS level (R1) is fairly straight forward.</w:t>
      </w:r>
      <w:r>
        <w:br/>
      </w:r>
      <w:r>
        <w:br/>
      </w:r>
      <w:r w:rsidRPr="00364EB6">
        <w:rPr>
          <w:sz w:val="22"/>
          <w:szCs w:val="22"/>
        </w:rPr>
        <w:fldChar w:fldCharType="begin"/>
      </w:r>
      <w:r w:rsidRPr="00364EB6">
        <w:rPr>
          <w:sz w:val="22"/>
          <w:szCs w:val="22"/>
        </w:rPr>
        <w:instrText xml:space="preserve"> QUOTE </w:instrText>
      </w:r>
      <m:oMath>
        <m:r>
          <m:rPr>
            <m:sty m:val="p"/>
          </m:rPr>
          <w:rPr>
            <w:rFonts w:ascii="Cambria Math" w:hAnsi="Calibri"/>
            <w:sz w:val="22"/>
            <w:szCs w:val="22"/>
            <w:lang w:val="en-US" w:eastAsia="zh-CN"/>
          </w:rPr>
          <m:t>R</m:t>
        </m:r>
        <m:sSub>
          <m:sSubPr>
            <m:ctrlPr>
              <w:rPr>
                <w:rFonts w:ascii="Cambria Math" w:hAnsi="Calibri"/>
                <w:i/>
                <w:sz w:val="22"/>
                <w:szCs w:val="22"/>
                <w:lang w:val="en-US" w:eastAsia="zh-CN"/>
              </w:rPr>
            </m:ctrlPr>
          </m:sSubPr>
          <m:e>
            <m:r>
              <m:rPr>
                <m:sty m:val="p"/>
              </m:rPr>
              <w:rPr>
                <w:rFonts w:ascii="Cambria Math" w:hAnsi="Calibri"/>
                <w:sz w:val="22"/>
                <w:szCs w:val="22"/>
                <w:lang w:val="en-US" w:eastAsia="zh-CN"/>
              </w:rPr>
              <m:t>1</m:t>
            </m:r>
          </m:e>
          <m:sub>
            <m:r>
              <m:rPr>
                <m:sty m:val="p"/>
              </m:rPr>
              <w:rPr>
                <w:rFonts w:ascii="Cambria Math" w:hAnsi="Calibri"/>
                <w:sz w:val="22"/>
                <w:szCs w:val="22"/>
                <w:lang w:val="en-US" w:eastAsia="zh-CN"/>
              </w:rPr>
              <m:t>QoS</m:t>
            </m:r>
            <m:func>
              <m:funcPr>
                <m:ctrlPr>
                  <w:rPr>
                    <w:rFonts w:ascii="Cambria Math" w:hAnsi="Calibri"/>
                    <w:i/>
                    <w:sz w:val="22"/>
                    <w:szCs w:val="22"/>
                    <w:lang w:val="en-US" w:eastAsia="zh-CN"/>
                  </w:rPr>
                </m:ctrlPr>
              </m:funcPr>
              <m:fName>
                <m:r>
                  <m:rPr>
                    <m:sty m:val="p"/>
                  </m:rPr>
                  <w:rPr>
                    <w:rFonts w:ascii="Cambria Math" w:hAnsi="Calibri"/>
                    <w:sz w:val="22"/>
                    <w:szCs w:val="22"/>
                    <w:lang w:val="en-US" w:eastAsia="zh-CN"/>
                  </w:rPr>
                  <m:t>_</m:t>
                </m:r>
              </m:fName>
              <m:e>
                <m:r>
                  <m:rPr>
                    <m:sty m:val="p"/>
                  </m:rPr>
                  <w:rPr>
                    <w:rFonts w:ascii="Cambria Math" w:hAnsi="Calibri"/>
                    <w:sz w:val="22"/>
                    <w:szCs w:val="22"/>
                    <w:lang w:val="en-US" w:eastAsia="zh-CN"/>
                  </w:rPr>
                  <m:t>x</m:t>
                </m:r>
              </m:e>
            </m:func>
            <m:ctrlPr>
              <w:rPr>
                <w:rFonts w:ascii="Cambria Math" w:hAnsi="Cambria Math"/>
                <w:i/>
                <w:sz w:val="22"/>
                <w:szCs w:val="22"/>
                <w:lang w:val="en-US" w:eastAsia="zh-CN"/>
              </w:rPr>
            </m:ctrlPr>
          </m:sub>
        </m:sSub>
        <m:r>
          <m:rPr>
            <m:sty m:val="p"/>
          </m:rPr>
          <w:rPr>
            <w:rFonts w:ascii="Cambria Math" w:hAnsi="Calibri"/>
            <w:sz w:val="22"/>
            <w:szCs w:val="22"/>
            <w:lang w:val="en-US" w:eastAsia="zh-CN"/>
          </w:rPr>
          <m:t>=</m:t>
        </m:r>
        <m:f>
          <m:fPr>
            <m:ctrlPr>
              <w:rPr>
                <w:rFonts w:ascii="Cambria Math" w:hAnsi="Calibri"/>
                <w:i/>
                <w:sz w:val="22"/>
                <w:szCs w:val="22"/>
                <w:lang w:val="en-US" w:eastAsia="zh-CN"/>
              </w:rPr>
            </m:ctrlPr>
          </m:fPr>
          <m:num>
            <m:r>
              <m:rPr>
                <m:sty m:val="p"/>
              </m:rPr>
              <w:rPr>
                <w:rFonts w:ascii="Cambria Math" w:hAnsi="Calibri"/>
                <w:sz w:val="22"/>
                <w:szCs w:val="22"/>
                <w:lang w:val="en-US" w:eastAsia="zh-CN"/>
              </w:rPr>
              <m:t>QF.RelActNbr.Qo</m:t>
            </m:r>
            <m:sSub>
              <m:sSubPr>
                <m:ctrlPr>
                  <w:rPr>
                    <w:rFonts w:ascii="Cambria Math" w:hAnsi="Calibri"/>
                    <w:i/>
                    <w:sz w:val="22"/>
                    <w:szCs w:val="22"/>
                    <w:lang w:val="en-US" w:eastAsia="zh-CN"/>
                  </w:rPr>
                </m:ctrlPr>
              </m:sSubPr>
              <m:e>
                <m:r>
                  <m:rPr>
                    <m:sty m:val="p"/>
                  </m:rPr>
                  <w:rPr>
                    <w:rFonts w:ascii="Cambria Math" w:hAnsi="Calibri"/>
                    <w:sz w:val="22"/>
                    <w:szCs w:val="22"/>
                    <w:lang w:val="en-US" w:eastAsia="zh-CN"/>
                  </w:rPr>
                  <m:t>S</m:t>
                </m:r>
              </m:e>
              <m:sub>
                <m:r>
                  <m:rPr>
                    <m:sty m:val="p"/>
                  </m:rPr>
                  <w:rPr>
                    <w:rFonts w:ascii="Cambria Math" w:hAnsi="Calibri"/>
                    <w:sz w:val="22"/>
                    <w:szCs w:val="22"/>
                    <w:lang w:val="en-US" w:eastAsia="zh-CN"/>
                  </w:rPr>
                  <m:t>QoS</m:t>
                </m:r>
                <m:func>
                  <m:funcPr>
                    <m:ctrlPr>
                      <w:rPr>
                        <w:rFonts w:ascii="Cambria Math" w:hAnsi="Calibri"/>
                        <w:i/>
                        <w:sz w:val="22"/>
                        <w:szCs w:val="22"/>
                        <w:lang w:val="en-US" w:eastAsia="zh-CN"/>
                      </w:rPr>
                    </m:ctrlPr>
                  </m:funcPr>
                  <m:fName>
                    <m:r>
                      <m:rPr>
                        <m:sty m:val="p"/>
                      </m:rPr>
                      <w:rPr>
                        <w:rFonts w:ascii="Cambria Math" w:hAnsi="Calibri"/>
                        <w:sz w:val="22"/>
                        <w:szCs w:val="22"/>
                        <w:lang w:val="en-US" w:eastAsia="zh-CN"/>
                      </w:rPr>
                      <m:t>_</m:t>
                    </m:r>
                  </m:fName>
                  <m:e>
                    <m:r>
                      <m:rPr>
                        <m:sty m:val="p"/>
                      </m:rPr>
                      <w:rPr>
                        <w:rFonts w:ascii="Cambria Math" w:hAnsi="Calibri"/>
                        <w:sz w:val="22"/>
                        <w:szCs w:val="22"/>
                        <w:lang w:val="en-US" w:eastAsia="zh-CN"/>
                      </w:rPr>
                      <m:t>x</m:t>
                    </m:r>
                  </m:e>
                </m:func>
                <m:ctrlPr>
                  <w:rPr>
                    <w:rFonts w:ascii="Cambria Math" w:hAnsi="Cambria Math"/>
                    <w:i/>
                    <w:sz w:val="22"/>
                    <w:szCs w:val="22"/>
                    <w:lang w:val="en-US" w:eastAsia="zh-CN"/>
                  </w:rPr>
                </m:ctrlPr>
              </m:sub>
            </m:sSub>
          </m:num>
          <m:den>
            <m:r>
              <m:rPr>
                <m:sty m:val="p"/>
              </m:rPr>
              <w:rPr>
                <w:rFonts w:ascii="Cambria Math" w:hAnsi="Calibri"/>
                <w:sz w:val="22"/>
                <w:szCs w:val="22"/>
                <w:lang w:val="en-US" w:eastAsia="zh-CN"/>
              </w:rPr>
              <m:t>QF.SessionTimeQoS.Q</m:t>
            </m:r>
            <m:r>
              <m:rPr>
                <m:nor/>
              </m:rPr>
              <w:rPr>
                <w:rFonts w:ascii="Cambria Math" w:hAnsi="Calibri"/>
                <w:sz w:val="22"/>
                <w:szCs w:val="22"/>
                <w:lang w:val="en-US" w:eastAsia="zh-CN"/>
              </w:rPr>
              <m:t>o</m:t>
            </m:r>
            <m:sSub>
              <m:sSubPr>
                <m:ctrlPr>
                  <w:rPr>
                    <w:rFonts w:ascii="Cambria Math" w:hAnsi="Calibri"/>
                    <w:sz w:val="22"/>
                    <w:szCs w:val="22"/>
                    <w:lang w:val="en-US" w:eastAsia="zh-CN"/>
                  </w:rPr>
                </m:ctrlPr>
              </m:sSubPr>
              <m:e>
                <m:r>
                  <m:rPr>
                    <m:nor/>
                  </m:rPr>
                  <w:rPr>
                    <w:rFonts w:ascii="Cambria Math" w:hAnsi="Calibri"/>
                    <w:sz w:val="22"/>
                    <w:szCs w:val="22"/>
                    <w:lang w:val="en-US" w:eastAsia="zh-CN"/>
                  </w:rPr>
                  <m:t>S</m:t>
                </m:r>
              </m:e>
              <m:sub>
                <m:r>
                  <m:rPr>
                    <m:sty m:val="p"/>
                  </m:rPr>
                  <w:rPr>
                    <w:rFonts w:ascii="Cambria Math" w:hAnsi="Calibri"/>
                    <w:sz w:val="22"/>
                    <w:szCs w:val="22"/>
                    <w:lang w:val="en-US" w:eastAsia="zh-CN"/>
                  </w:rPr>
                  <m:t>QoS</m:t>
                </m:r>
                <m:func>
                  <m:funcPr>
                    <m:ctrlPr>
                      <w:rPr>
                        <w:rFonts w:ascii="Cambria Math" w:hAnsi="Calibri"/>
                        <w:i/>
                        <w:sz w:val="22"/>
                        <w:szCs w:val="22"/>
                        <w:lang w:val="en-US" w:eastAsia="zh-CN"/>
                      </w:rPr>
                    </m:ctrlPr>
                  </m:funcPr>
                  <m:fName>
                    <m:r>
                      <m:rPr>
                        <m:sty m:val="p"/>
                      </m:rPr>
                      <w:rPr>
                        <w:rFonts w:ascii="Cambria Math" w:hAnsi="Calibri"/>
                        <w:sz w:val="22"/>
                        <w:szCs w:val="22"/>
                        <w:lang w:val="en-US" w:eastAsia="zh-CN"/>
                      </w:rPr>
                      <m:t>_</m:t>
                    </m:r>
                  </m:fName>
                  <m:e>
                    <m:r>
                      <m:rPr>
                        <m:sty m:val="p"/>
                      </m:rPr>
                      <w:rPr>
                        <w:rFonts w:ascii="Cambria Math" w:hAnsi="Calibri"/>
                        <w:sz w:val="22"/>
                        <w:szCs w:val="22"/>
                        <w:lang w:val="en-US" w:eastAsia="zh-CN"/>
                      </w:rPr>
                      <m:t>x</m:t>
                    </m:r>
                  </m:e>
                </m:func>
                <m:ctrlPr>
                  <w:rPr>
                    <w:rFonts w:ascii="Cambria Math" w:hAnsi="Cambria Math"/>
                    <w:i/>
                    <w:sz w:val="22"/>
                    <w:szCs w:val="22"/>
                    <w:lang w:val="en-US" w:eastAsia="zh-CN"/>
                  </w:rPr>
                </m:ctrlPr>
              </m:sub>
            </m:sSub>
            <m:ctrlPr>
              <w:rPr>
                <w:rFonts w:ascii="Cambria Math" w:hAnsi="Cambria Math"/>
                <w:i/>
                <w:sz w:val="22"/>
                <w:szCs w:val="22"/>
                <w:lang w:val="en-US" w:eastAsia="zh-CN"/>
              </w:rPr>
            </m:ctrlPr>
          </m:den>
        </m:f>
      </m:oMath>
      <w:r w:rsidRPr="00364EB6">
        <w:rPr>
          <w:sz w:val="22"/>
          <w:szCs w:val="22"/>
        </w:rPr>
        <w:instrText xml:space="preserve"> </w:instrText>
      </w:r>
      <w:r w:rsidRPr="00364EB6">
        <w:rPr>
          <w:sz w:val="22"/>
          <w:szCs w:val="22"/>
        </w:rPr>
        <w:fldChar w:fldCharType="end"/>
      </w:r>
      <m:oMath>
        <m:r>
          <w:rPr>
            <w:rFonts w:ascii="Cambria Math" w:hAnsi="Calibri"/>
            <w:sz w:val="22"/>
            <w:szCs w:val="22"/>
            <w:lang w:val="en-US" w:eastAsia="zh-CN"/>
          </w:rPr>
          <m:t>R</m:t>
        </m:r>
        <m:sSub>
          <m:sSubPr>
            <m:ctrlPr>
              <w:rPr>
                <w:rFonts w:ascii="Cambria Math" w:hAnsi="Calibri"/>
                <w:i/>
                <w:sz w:val="22"/>
                <w:szCs w:val="22"/>
                <w:lang w:val="en-US" w:eastAsia="zh-CN"/>
              </w:rPr>
            </m:ctrlPr>
          </m:sSubPr>
          <m:e>
            <m:r>
              <w:rPr>
                <w:rFonts w:ascii="Cambria Math" w:hAnsi="Calibri"/>
                <w:sz w:val="22"/>
                <w:szCs w:val="22"/>
                <w:lang w:val="en-US" w:eastAsia="zh-CN"/>
              </w:rPr>
              <m:t>1</m:t>
            </m:r>
          </m:e>
          <m:sub>
            <m:r>
              <w:rPr>
                <w:rFonts w:ascii="Cambria Math" w:hAnsi="Calibri"/>
                <w:sz w:val="22"/>
                <w:szCs w:val="22"/>
                <w:lang w:val="en-US" w:eastAsia="zh-CN"/>
              </w:rPr>
              <m:t>QoS</m:t>
            </m:r>
            <m:func>
              <m:funcPr>
                <m:ctrlPr>
                  <w:rPr>
                    <w:rFonts w:ascii="Cambria Math" w:hAnsi="Calibri"/>
                    <w:i/>
                    <w:sz w:val="22"/>
                    <w:szCs w:val="22"/>
                    <w:lang w:val="en-US" w:eastAsia="zh-CN"/>
                  </w:rPr>
                </m:ctrlPr>
              </m:funcPr>
              <m:fName>
                <m:r>
                  <w:rPr>
                    <w:rFonts w:ascii="Cambria Math" w:hAnsi="Calibri"/>
                    <w:sz w:val="22"/>
                    <w:szCs w:val="22"/>
                    <w:lang w:val="en-US" w:eastAsia="zh-CN"/>
                  </w:rPr>
                  <m:t>_</m:t>
                </m:r>
              </m:fName>
              <m:e>
                <m:r>
                  <w:rPr>
                    <w:rFonts w:ascii="Cambria Math" w:hAnsi="Calibri"/>
                    <w:sz w:val="22"/>
                    <w:szCs w:val="22"/>
                    <w:lang w:val="en-US" w:eastAsia="zh-CN"/>
                  </w:rPr>
                  <m:t>x</m:t>
                </m:r>
              </m:e>
            </m:func>
            <m:ctrlPr>
              <w:rPr>
                <w:rFonts w:ascii="Cambria Math" w:hAnsi="Cambria Math"/>
                <w:i/>
                <w:sz w:val="22"/>
                <w:szCs w:val="22"/>
                <w:lang w:val="en-US" w:eastAsia="zh-CN"/>
              </w:rPr>
            </m:ctrlPr>
          </m:sub>
        </m:sSub>
        <m:r>
          <w:rPr>
            <w:rFonts w:ascii="Cambria Math" w:hAnsi="Calibri"/>
            <w:sz w:val="22"/>
            <w:szCs w:val="22"/>
            <w:lang w:val="en-US" w:eastAsia="zh-CN"/>
          </w:rPr>
          <m:t>=</m:t>
        </m:r>
        <m:f>
          <m:fPr>
            <m:ctrlPr>
              <w:rPr>
                <w:rFonts w:ascii="Cambria Math" w:hAnsi="Calibri"/>
                <w:i/>
                <w:sz w:val="22"/>
                <w:szCs w:val="22"/>
                <w:lang w:val="en-US" w:eastAsia="zh-CN"/>
              </w:rPr>
            </m:ctrlPr>
          </m:fPr>
          <m:num>
            <m:r>
              <w:rPr>
                <w:rFonts w:ascii="Cambria Math" w:hAnsi="Calibri"/>
                <w:sz w:val="22"/>
                <w:szCs w:val="22"/>
                <w:lang w:val="en-US" w:eastAsia="zh-CN"/>
              </w:rPr>
              <m:t>QF.RelActNbr.Qo</m:t>
            </m:r>
            <m:sSub>
              <m:sSubPr>
                <m:ctrlPr>
                  <w:rPr>
                    <w:rFonts w:ascii="Cambria Math" w:hAnsi="Calibri"/>
                    <w:i/>
                    <w:sz w:val="22"/>
                    <w:szCs w:val="22"/>
                    <w:lang w:val="en-US" w:eastAsia="zh-CN"/>
                  </w:rPr>
                </m:ctrlPr>
              </m:sSubPr>
              <m:e>
                <m:r>
                  <w:rPr>
                    <w:rFonts w:ascii="Cambria Math" w:hAnsi="Calibri"/>
                    <w:sz w:val="22"/>
                    <w:szCs w:val="22"/>
                    <w:lang w:val="en-US" w:eastAsia="zh-CN"/>
                  </w:rPr>
                  <m:t>S</m:t>
                </m:r>
              </m:e>
              <m:sub>
                <m:r>
                  <w:rPr>
                    <w:rFonts w:ascii="Cambria Math" w:hAnsi="Calibri"/>
                    <w:sz w:val="22"/>
                    <w:szCs w:val="22"/>
                    <w:lang w:val="en-US" w:eastAsia="zh-CN"/>
                  </w:rPr>
                  <m:t>QoS</m:t>
                </m:r>
                <m:func>
                  <m:funcPr>
                    <m:ctrlPr>
                      <w:rPr>
                        <w:rFonts w:ascii="Cambria Math" w:hAnsi="Calibri"/>
                        <w:i/>
                        <w:sz w:val="22"/>
                        <w:szCs w:val="22"/>
                        <w:lang w:val="en-US" w:eastAsia="zh-CN"/>
                      </w:rPr>
                    </m:ctrlPr>
                  </m:funcPr>
                  <m:fName>
                    <m:r>
                      <w:rPr>
                        <w:rFonts w:ascii="Cambria Math" w:hAnsi="Calibri"/>
                        <w:sz w:val="22"/>
                        <w:szCs w:val="22"/>
                        <w:lang w:val="en-US" w:eastAsia="zh-CN"/>
                      </w:rPr>
                      <m:t>_</m:t>
                    </m:r>
                  </m:fName>
                  <m:e>
                    <m:r>
                      <w:rPr>
                        <w:rFonts w:ascii="Cambria Math" w:hAnsi="Calibri"/>
                        <w:sz w:val="22"/>
                        <w:szCs w:val="22"/>
                        <w:lang w:val="en-US" w:eastAsia="zh-CN"/>
                      </w:rPr>
                      <m:t>x</m:t>
                    </m:r>
                  </m:e>
                </m:func>
                <m:ctrlPr>
                  <w:rPr>
                    <w:rFonts w:ascii="Cambria Math" w:hAnsi="Cambria Math"/>
                    <w:i/>
                    <w:sz w:val="22"/>
                    <w:szCs w:val="22"/>
                    <w:lang w:val="en-US" w:eastAsia="zh-CN"/>
                  </w:rPr>
                </m:ctrlPr>
              </m:sub>
            </m:sSub>
          </m:num>
          <m:den>
            <m:r>
              <w:rPr>
                <w:rFonts w:ascii="Cambria Math" w:hAnsi="Calibri"/>
                <w:sz w:val="22"/>
                <w:szCs w:val="22"/>
                <w:lang w:val="en-US" w:eastAsia="zh-CN"/>
              </w:rPr>
              <m:t>QF.SessionTimeQoS.Q</m:t>
            </m:r>
            <m:r>
              <m:rPr>
                <m:nor/>
              </m:rPr>
              <w:rPr>
                <w:rFonts w:ascii="Cambria Math" w:hAnsi="Calibri"/>
                <w:sz w:val="22"/>
                <w:szCs w:val="22"/>
                <w:lang w:val="en-US" w:eastAsia="zh-CN"/>
              </w:rPr>
              <m:t>o</m:t>
            </m:r>
            <m:sSub>
              <m:sSubPr>
                <m:ctrlPr>
                  <w:rPr>
                    <w:rFonts w:ascii="Cambria Math" w:hAnsi="Calibri"/>
                    <w:sz w:val="22"/>
                    <w:szCs w:val="22"/>
                    <w:lang w:val="en-US" w:eastAsia="zh-CN"/>
                  </w:rPr>
                </m:ctrlPr>
              </m:sSubPr>
              <m:e>
                <m:r>
                  <m:rPr>
                    <m:nor/>
                  </m:rPr>
                  <w:rPr>
                    <w:rFonts w:ascii="Cambria Math" w:hAnsi="Calibri"/>
                    <w:sz w:val="22"/>
                    <w:szCs w:val="22"/>
                    <w:lang w:val="en-US" w:eastAsia="zh-CN"/>
                  </w:rPr>
                  <m:t>S</m:t>
                </m:r>
              </m:e>
              <m:sub>
                <m:r>
                  <w:rPr>
                    <w:rFonts w:ascii="Cambria Math" w:hAnsi="Calibri"/>
                    <w:sz w:val="22"/>
                    <w:szCs w:val="22"/>
                    <w:lang w:val="en-US" w:eastAsia="zh-CN"/>
                  </w:rPr>
                  <m:t>QoS</m:t>
                </m:r>
                <m:func>
                  <m:funcPr>
                    <m:ctrlPr>
                      <w:rPr>
                        <w:rFonts w:ascii="Cambria Math" w:hAnsi="Calibri"/>
                        <w:i/>
                        <w:sz w:val="22"/>
                        <w:szCs w:val="22"/>
                        <w:lang w:val="en-US" w:eastAsia="zh-CN"/>
                      </w:rPr>
                    </m:ctrlPr>
                  </m:funcPr>
                  <m:fName>
                    <m:r>
                      <w:rPr>
                        <w:rFonts w:ascii="Cambria Math" w:hAnsi="Calibri"/>
                        <w:sz w:val="22"/>
                        <w:szCs w:val="22"/>
                        <w:lang w:val="en-US" w:eastAsia="zh-CN"/>
                      </w:rPr>
                      <m:t>_</m:t>
                    </m:r>
                  </m:fName>
                  <m:e>
                    <m:r>
                      <w:rPr>
                        <w:rFonts w:ascii="Cambria Math" w:hAnsi="Calibri"/>
                        <w:sz w:val="22"/>
                        <w:szCs w:val="22"/>
                        <w:lang w:val="en-US" w:eastAsia="zh-CN"/>
                      </w:rPr>
                      <m:t>x</m:t>
                    </m:r>
                  </m:e>
                </m:func>
                <m:ctrlPr>
                  <w:rPr>
                    <w:rFonts w:ascii="Cambria Math" w:hAnsi="Cambria Math"/>
                    <w:i/>
                    <w:sz w:val="22"/>
                    <w:szCs w:val="22"/>
                    <w:lang w:val="en-US" w:eastAsia="zh-CN"/>
                  </w:rPr>
                </m:ctrlPr>
              </m:sub>
            </m:sSub>
            <m:ctrlPr>
              <w:rPr>
                <w:rFonts w:ascii="Cambria Math" w:hAnsi="Cambria Math"/>
                <w:i/>
                <w:sz w:val="22"/>
                <w:szCs w:val="22"/>
                <w:lang w:val="en-US" w:eastAsia="zh-CN"/>
              </w:rPr>
            </m:ctrlPr>
          </m:den>
        </m:f>
      </m:oMath>
      <w:r>
        <w:rPr>
          <w:sz w:val="22"/>
          <w:szCs w:val="22"/>
        </w:rPr>
        <w:br/>
      </w:r>
      <w:r>
        <w:t xml:space="preserve">However to measure the QoS flow Retainability for </w:t>
      </w:r>
      <w:r>
        <w:rPr>
          <w:lang w:eastAsia="zh-CN"/>
        </w:rPr>
        <w:t xml:space="preserve">UEs </w:t>
      </w:r>
      <w:r>
        <w:t xml:space="preserve">is not as straight forward.  The measurement </w:t>
      </w:r>
      <w:r>
        <w:rPr>
          <w:lang w:eastAsia="zh-CN"/>
        </w:rPr>
        <w:t>R1</w:t>
      </w:r>
      <w:r>
        <w:t xml:space="preserve"> is defined to look at the activity level of just one QoS level at the time, so to use this formula and measurements in an aggregated way to get QoS flow Retainability </w:t>
      </w:r>
      <w:r>
        <w:rPr>
          <w:lang w:eastAsia="zh-CN"/>
        </w:rPr>
        <w:t>on</w:t>
      </w:r>
      <w:r>
        <w:t xml:space="preserve"> </w:t>
      </w:r>
      <w:r>
        <w:rPr>
          <w:lang w:eastAsia="zh-CN"/>
        </w:rPr>
        <w:t xml:space="preserve">UE level </w:t>
      </w:r>
      <w:r>
        <w:t>will not be accurate (e.g. for an UE with multiple QoS flows there might be QoS flows that are active at the same time, hence aggregating the QoS level measurements for session time will give a larger session time than the total UE session time. See picture below).</w:t>
      </w:r>
      <w:r>
        <w:br/>
      </w:r>
      <w:r>
        <w:br/>
      </w:r>
      <w:r>
        <w:object w:dxaOrig="9180" w:dyaOrig="4220" w14:anchorId="5926A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10.45pt" o:ole="">
            <v:imagedata r:id="rId21" o:title=""/>
          </v:shape>
          <o:OLEObject Type="Embed" ProgID="Visio.Drawing.11" ShapeID="_x0000_i1025" DrawAspect="Content" ObjectID="_1675258634" r:id="rId22"/>
        </w:object>
      </w:r>
      <w:r>
        <w:br/>
        <w:t xml:space="preserve">Hence a measurement QoS flow Retainability </w:t>
      </w:r>
      <w:r>
        <w:rPr>
          <w:lang w:eastAsia="zh-CN"/>
        </w:rPr>
        <w:t>on UE</w:t>
      </w:r>
      <w:r>
        <w:t xml:space="preserve"> </w:t>
      </w:r>
      <w:r>
        <w:rPr>
          <w:lang w:eastAsia="zh-CN"/>
        </w:rPr>
        <w:t xml:space="preserve">level </w:t>
      </w:r>
      <w:r>
        <w:t>is defined (R2) to provide a measurement for the overall QoS flow Retainability.</w:t>
      </w:r>
      <w:r>
        <w:br/>
      </w:r>
      <w:r>
        <w:br/>
      </w:r>
      <m:oMathPara>
        <m:oMath>
          <m:r>
            <w:rPr>
              <w:rFonts w:ascii="Cambria Math" w:hAnsi="Calibri"/>
              <w:sz w:val="22"/>
              <w:szCs w:val="22"/>
              <w:lang w:val="en-US" w:eastAsia="zh-CN"/>
            </w:rPr>
            <m:t>R2=</m:t>
          </m:r>
          <m:f>
            <m:fPr>
              <m:ctrlPr>
                <w:rPr>
                  <w:rFonts w:ascii="Cambria Math" w:hAnsi="Calibri"/>
                  <w:i/>
                  <w:sz w:val="22"/>
                  <w:szCs w:val="22"/>
                  <w:lang w:val="en-US" w:eastAsia="zh-CN"/>
                </w:rPr>
              </m:ctrlPr>
            </m:fPr>
            <m:num>
              <m:nary>
                <m:naryPr>
                  <m:chr m:val="∑"/>
                  <m:supHide m:val="1"/>
                  <m:ctrlPr>
                    <w:rPr>
                      <w:rFonts w:ascii="Cambria Math" w:hAnsi="Calibri"/>
                      <w:i/>
                      <w:sz w:val="22"/>
                      <w:szCs w:val="22"/>
                      <w:lang w:val="en-US" w:eastAsia="zh-CN"/>
                    </w:rPr>
                  </m:ctrlPr>
                </m:naryPr>
                <m:sub>
                  <m:r>
                    <w:rPr>
                      <w:rFonts w:ascii="Cambria Math" w:hAnsi="Calibri"/>
                      <w:sz w:val="22"/>
                      <w:szCs w:val="22"/>
                      <w:lang w:val="en-US" w:eastAsia="zh-CN"/>
                    </w:rPr>
                    <m:t>QoS</m:t>
                  </m:r>
                </m:sub>
                <m:sup/>
                <m:e>
                  <m:r>
                    <w:rPr>
                      <w:rFonts w:ascii="Cambria Math" w:hAnsi="Calibri"/>
                      <w:sz w:val="22"/>
                      <w:szCs w:val="22"/>
                      <w:lang w:val="en-US" w:eastAsia="zh-CN"/>
                    </w:rPr>
                    <m:t>QF.RelActNbr.QoS</m:t>
                  </m:r>
                </m:e>
              </m:nary>
            </m:num>
            <m:den>
              <m:r>
                <w:rPr>
                  <w:rFonts w:ascii="Cambria Math" w:hAnsi="Calibri"/>
                  <w:sz w:val="22"/>
                  <w:szCs w:val="22"/>
                  <w:lang w:val="en-US" w:eastAsia="zh-CN"/>
                </w:rPr>
                <m:t>QF.SessionTimeUE</m:t>
              </m:r>
            </m:den>
          </m:f>
          <m:r>
            <m:rPr>
              <m:sty m:val="p"/>
            </m:rPr>
            <w:br/>
          </m:r>
        </m:oMath>
      </m:oMathPara>
    </w:p>
    <w:p w14:paraId="4668539B" w14:textId="77777777" w:rsidR="00456402" w:rsidRDefault="00456402" w:rsidP="00456402">
      <w:pPr>
        <w:pStyle w:val="B10"/>
      </w:pPr>
      <w:r>
        <w:t>d)</w:t>
      </w:r>
      <w:r>
        <w:tab/>
      </w:r>
      <w:proofErr w:type="spellStart"/>
      <w:r>
        <w:rPr>
          <w:lang w:eastAsia="zh-CN"/>
        </w:rPr>
        <w:t>SubNetwork</w:t>
      </w:r>
      <w:proofErr w:type="spellEnd"/>
      <w:r>
        <w:rPr>
          <w:lang w:eastAsia="zh-CN"/>
        </w:rPr>
        <w:t xml:space="preserve">, </w:t>
      </w:r>
      <w:proofErr w:type="spellStart"/>
      <w:r>
        <w:rPr>
          <w:lang w:eastAsia="zh-CN"/>
        </w:rPr>
        <w:t>NRCellCU</w:t>
      </w:r>
      <w:proofErr w:type="spellEnd"/>
    </w:p>
    <w:p w14:paraId="2B5C4497" w14:textId="77777777" w:rsidR="00456402" w:rsidRDefault="00456402" w:rsidP="00456402">
      <w:pPr>
        <w:pStyle w:val="B10"/>
      </w:pPr>
      <w:r>
        <w:t>e)</w:t>
      </w:r>
      <w:r>
        <w:tab/>
        <w:t>The definition of the service provided by 5GS is QoS flows.</w:t>
      </w:r>
    </w:p>
    <w:p w14:paraId="0DC0222F" w14:textId="77777777" w:rsidR="00456402" w:rsidRDefault="00456402" w:rsidP="00456402"/>
    <w:p w14:paraId="1EEC29F0" w14:textId="77777777" w:rsidR="00456402" w:rsidRDefault="00456402" w:rsidP="00456402">
      <w:pPr>
        <w:pStyle w:val="Heading4"/>
      </w:pPr>
      <w:bookmarkStart w:id="28" w:name="_Toc20142000"/>
      <w:bookmarkStart w:id="29" w:name="_Toc27476493"/>
      <w:bookmarkStart w:id="30" w:name="_Toc35961030"/>
      <w:bookmarkStart w:id="31" w:name="_Toc44494714"/>
      <w:bookmarkStart w:id="32" w:name="_Toc45099122"/>
      <w:bookmarkStart w:id="33" w:name="_Toc51751943"/>
      <w:bookmarkStart w:id="34" w:name="_Toc51752302"/>
      <w:bookmarkStart w:id="35" w:name="_Toc58578635"/>
      <w:bookmarkStart w:id="36" w:name="_Toc59103834"/>
      <w:r>
        <w:t>6.5.1.2</w:t>
      </w:r>
      <w:r>
        <w:tab/>
        <w:t>Extended definition</w:t>
      </w:r>
      <w:bookmarkEnd w:id="28"/>
      <w:bookmarkEnd w:id="29"/>
      <w:bookmarkEnd w:id="30"/>
      <w:bookmarkEnd w:id="31"/>
      <w:bookmarkEnd w:id="32"/>
      <w:bookmarkEnd w:id="33"/>
      <w:bookmarkEnd w:id="34"/>
      <w:bookmarkEnd w:id="35"/>
      <w:bookmarkEnd w:id="36"/>
    </w:p>
    <w:p w14:paraId="65118CE4" w14:textId="77777777" w:rsidR="00456402" w:rsidRDefault="00456402" w:rsidP="00456402">
      <w:r>
        <w:t xml:space="preserve">The retainability rate is defined as: </w:t>
      </w:r>
    </w:p>
    <w:bookmarkStart w:id="37" w:name="_MON_1669190987"/>
    <w:bookmarkEnd w:id="37"/>
    <w:p w14:paraId="6D56E336" w14:textId="17F94867" w:rsidR="00456402" w:rsidRDefault="00456402" w:rsidP="00456402">
      <w:r>
        <w:object w:dxaOrig="10440" w:dyaOrig="1621" w14:anchorId="6253AD38">
          <v:shape id="_x0000_i1026" type="#_x0000_t75" style="width:522pt;height:81pt" o:ole="">
            <v:imagedata r:id="rId23" o:title=""/>
          </v:shape>
          <o:OLEObject Type="Embed" ProgID="Word.Document.8" ShapeID="_x0000_i1026" DrawAspect="Content" ObjectID="_1675258635" r:id="rId24">
            <o:FieldCodes>\s</o:FieldCodes>
          </o:OLEObject>
        </w:object>
      </w:r>
      <w:r>
        <w:rPr>
          <w:noProof/>
        </w:rPr>
        <mc:AlternateContent>
          <mc:Choice Requires="wpc">
            <w:drawing>
              <wp:inline distT="0" distB="0" distL="0" distR="0" wp14:anchorId="394B28CB" wp14:editId="7C851165">
                <wp:extent cx="6629400" cy="628650"/>
                <wp:effectExtent l="5080" t="0" r="4445" b="4445"/>
                <wp:docPr id="8" name="Canvas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Text Box 4"/>
                        <wps:cNvSpPr txBox="1">
                          <a:spLocks noChangeArrowheads="1"/>
                        </wps:cNvSpPr>
                        <wps:spPr bwMode="auto">
                          <a:xfrm>
                            <a:off x="354330" y="0"/>
                            <a:ext cx="5481320" cy="400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1758F8" w14:textId="77777777" w:rsidR="00456402" w:rsidRDefault="00456402" w:rsidP="00456402">
                              <w:pPr>
                                <w:rPr>
                                  <w:rFonts w:ascii="Arial" w:hAnsi="Arial" w:cs="Arial"/>
                                  <w:sz w:val="22"/>
                                  <w:szCs w:val="22"/>
                                </w:rPr>
                              </w:pPr>
                              <w:r>
                                <w:rPr>
                                  <w:rFonts w:ascii="Arial" w:hAnsi="Arial" w:cs="Arial"/>
                                  <w:sz w:val="22"/>
                                  <w:szCs w:val="22"/>
                                </w:rPr>
                                <w:t xml:space="preserve">Number of abnormally released </w:t>
                              </w:r>
                              <w:r w:rsidRPr="004D215F">
                                <w:rPr>
                                  <w:rFonts w:ascii="Arial" w:hAnsi="Arial" w:cs="Arial"/>
                                  <w:sz w:val="22"/>
                                  <w:szCs w:val="22"/>
                                </w:rPr>
                                <w:t>QoS flow</w:t>
                              </w:r>
                              <w:r>
                                <w:t xml:space="preserve"> </w:t>
                              </w:r>
                              <w:r>
                                <w:rPr>
                                  <w:rFonts w:ascii="Arial" w:hAnsi="Arial" w:cs="Arial"/>
                                  <w:sz w:val="22"/>
                                  <w:szCs w:val="22"/>
                                </w:rPr>
                                <w:t>with data in any of the buffers</w:t>
                              </w:r>
                            </w:p>
                          </w:txbxContent>
                        </wps:txbx>
                        <wps:bodyPr rot="0" vert="horz" wrap="square" lIns="91440" tIns="45720" rIns="91440" bIns="45720" anchor="t" anchorCtr="0" upright="1">
                          <a:noAutofit/>
                        </wps:bodyPr>
                      </wps:wsp>
                      <wps:wsp>
                        <wps:cNvPr id="6" name="Line 5"/>
                        <wps:cNvCnPr>
                          <a:cxnSpLocks noChangeShapeType="1"/>
                        </wps:cNvCnPr>
                        <wps:spPr bwMode="auto">
                          <a:xfrm>
                            <a:off x="5080" y="285750"/>
                            <a:ext cx="479552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Text Box 6"/>
                        <wps:cNvSpPr txBox="1">
                          <a:spLocks noChangeArrowheads="1"/>
                        </wps:cNvSpPr>
                        <wps:spPr bwMode="auto">
                          <a:xfrm>
                            <a:off x="4800600" y="114300"/>
                            <a:ext cx="1600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BCE5C0" w14:textId="77777777" w:rsidR="00456402" w:rsidRDefault="00456402" w:rsidP="00456402">
                              <w:pPr>
                                <w:pStyle w:val="BodyText"/>
                                <w:rPr>
                                  <w:lang w:val="en-US"/>
                                </w:rPr>
                              </w:pPr>
                              <w:r>
                                <w:t>[Releases/Session time]</w:t>
                              </w:r>
                            </w:p>
                          </w:txbxContent>
                        </wps:txbx>
                        <wps:bodyPr rot="0" vert="horz" wrap="square" lIns="91440" tIns="45720" rIns="91440" bIns="45720" anchor="t" anchorCtr="0" upright="1">
                          <a:noAutofit/>
                        </wps:bodyPr>
                      </wps:wsp>
                    </wpc:wpc>
                  </a:graphicData>
                </a:graphic>
              </wp:inline>
            </w:drawing>
          </mc:Choice>
          <mc:Fallback>
            <w:pict>
              <v:group w14:anchorId="394B28CB" id="Canvas 8" o:spid="_x0000_s1026" editas="canvas" style="width:522pt;height:49.5pt;mso-position-horizontal-relative:char;mso-position-vertical-relative:line" coordsize="66294,6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">
                <v:shape id="_x0000_s1027" type="#_x0000_t75" style="position:absolute;width:66294;height:6286;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3543;width:54813;height:4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291758F8" w14:textId="77777777" w:rsidR="00456402" w:rsidRDefault="00456402" w:rsidP="00456402">
                        <w:pPr>
                          <w:rPr>
                            <w:rFonts w:ascii="Arial" w:hAnsi="Arial" w:cs="Arial"/>
                            <w:sz w:val="22"/>
                            <w:szCs w:val="22"/>
                          </w:rPr>
                        </w:pPr>
                        <w:r>
                          <w:rPr>
                            <w:rFonts w:ascii="Arial" w:hAnsi="Arial" w:cs="Arial"/>
                            <w:sz w:val="22"/>
                            <w:szCs w:val="22"/>
                          </w:rPr>
                          <w:t xml:space="preserve">Number of abnormally released </w:t>
                        </w:r>
                        <w:r w:rsidRPr="004D215F">
                          <w:rPr>
                            <w:rFonts w:ascii="Arial" w:hAnsi="Arial" w:cs="Arial"/>
                            <w:sz w:val="22"/>
                            <w:szCs w:val="22"/>
                          </w:rPr>
                          <w:t>QoS flow</w:t>
                        </w:r>
                        <w:r>
                          <w:t xml:space="preserve"> </w:t>
                        </w:r>
                        <w:r>
                          <w:rPr>
                            <w:rFonts w:ascii="Arial" w:hAnsi="Arial" w:cs="Arial"/>
                            <w:sz w:val="22"/>
                            <w:szCs w:val="22"/>
                          </w:rPr>
                          <w:t>with data in any of the buffers</w:t>
                        </w:r>
                      </w:p>
                    </w:txbxContent>
                  </v:textbox>
                </v:shape>
                <v:line id="Line 5" o:spid="_x0000_s1029" style="position:absolute;visibility:visible;mso-wrap-style:square" from="50,2857" to="48006,2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shape id="Text Box 6" o:spid="_x0000_s1030" type="#_x0000_t202" style="position:absolute;left:48006;top:1143;width:1600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7FBCE5C0" w14:textId="77777777" w:rsidR="00456402" w:rsidRDefault="00456402" w:rsidP="00456402">
                        <w:pPr>
                          <w:pStyle w:val="BodyText"/>
                          <w:rPr>
                            <w:lang w:val="en-US"/>
                          </w:rPr>
                        </w:pPr>
                        <w:r>
                          <w:t>[Releases/Session time]</w:t>
                        </w:r>
                      </w:p>
                    </w:txbxContent>
                  </v:textbox>
                </v:shape>
                <w10:anchorlock/>
              </v:group>
            </w:pict>
          </mc:Fallback>
        </mc:AlternateContent>
      </w:r>
    </w:p>
    <w:p w14:paraId="39578D66" w14:textId="77777777" w:rsidR="00456402" w:rsidRPr="0069400A" w:rsidRDefault="00456402" w:rsidP="00456402">
      <w:pPr>
        <w:spacing w:before="100" w:beforeAutospacing="1" w:after="100" w:afterAutospacing="1"/>
        <w:rPr>
          <w:lang w:val="en-US"/>
        </w:rPr>
      </w:pPr>
      <w:r w:rsidRPr="0069400A">
        <w:t>T</w:t>
      </w:r>
      <w:r w:rsidRPr="0069400A">
        <w:rPr>
          <w:lang w:val="en-US"/>
        </w:rPr>
        <w:t xml:space="preserve">o define (from a </w:t>
      </w:r>
      <w:r>
        <w:rPr>
          <w:lang w:val="en-US"/>
        </w:rPr>
        <w:t>QoS flow</w:t>
      </w:r>
      <w:r w:rsidRPr="0069400A">
        <w:rPr>
          <w:lang w:val="en-US"/>
        </w:rPr>
        <w:t xml:space="preserve"> Retainability point of view) if a </w:t>
      </w:r>
      <w:r>
        <w:rPr>
          <w:lang w:val="en-US"/>
        </w:rPr>
        <w:t>QoS flow</w:t>
      </w:r>
      <w:r w:rsidRPr="0069400A">
        <w:rPr>
          <w:lang w:val="en-US"/>
        </w:rPr>
        <w:t xml:space="preserve"> is considered active or not, the </w:t>
      </w:r>
      <w:r>
        <w:rPr>
          <w:lang w:val="en-US"/>
        </w:rPr>
        <w:t>QoS flows</w:t>
      </w:r>
      <w:r w:rsidRPr="0069400A">
        <w:rPr>
          <w:lang w:val="en-US"/>
        </w:rPr>
        <w:t xml:space="preserve"> can be divided into two groups:</w:t>
      </w:r>
    </w:p>
    <w:p w14:paraId="6ED8426A" w14:textId="77777777" w:rsidR="00456402" w:rsidRPr="0069400A" w:rsidRDefault="00456402" w:rsidP="00456402">
      <w:pPr>
        <w:pStyle w:val="B10"/>
        <w:rPr>
          <w:lang w:eastAsia="zh-CN"/>
        </w:rPr>
      </w:pPr>
      <w:r w:rsidRPr="006F4637">
        <w:t>-</w:t>
      </w:r>
      <w:r w:rsidRPr="0069400A">
        <w:tab/>
        <w:t xml:space="preserve">For </w:t>
      </w:r>
      <w:r>
        <w:t>QoS flow</w:t>
      </w:r>
      <w:r w:rsidRPr="0069400A">
        <w:t xml:space="preserve">s with </w:t>
      </w:r>
      <w:proofErr w:type="spellStart"/>
      <w:r w:rsidRPr="0069400A">
        <w:t>bursty</w:t>
      </w:r>
      <w:proofErr w:type="spellEnd"/>
      <w:r w:rsidRPr="0069400A">
        <w:t xml:space="preserve"> flow, a </w:t>
      </w:r>
      <w:r>
        <w:t>QoS flow</w:t>
      </w:r>
      <w:r w:rsidRPr="0069400A">
        <w:t xml:space="preserve"> is said to be active</w:t>
      </w:r>
      <w:r w:rsidRPr="00B5412B">
        <w:t xml:space="preserve"> </w:t>
      </w:r>
      <w:r w:rsidRPr="00C16450">
        <w:t xml:space="preserve">if there is user data in the </w:t>
      </w:r>
      <w:r>
        <w:t xml:space="preserve">PDCP </w:t>
      </w:r>
      <w:r w:rsidRPr="00C16450">
        <w:t>queue in any of the directions or</w:t>
      </w:r>
      <w:r w:rsidRPr="0069400A">
        <w:t xml:space="preserve"> if any data (UL or DL) has been transferred during the last 100 </w:t>
      </w:r>
      <w:proofErr w:type="spellStart"/>
      <w:r w:rsidRPr="0069400A">
        <w:t>ms</w:t>
      </w:r>
      <w:proofErr w:type="spellEnd"/>
      <w:r w:rsidRPr="0069400A">
        <w:rPr>
          <w:lang w:eastAsia="zh-CN"/>
        </w:rPr>
        <w:t xml:space="preserve">. </w:t>
      </w:r>
    </w:p>
    <w:p w14:paraId="7978DDD5" w14:textId="61F9E55B" w:rsidR="00456402" w:rsidRPr="0069400A" w:rsidRDefault="00456402" w:rsidP="00456402">
      <w:pPr>
        <w:pStyle w:val="B10"/>
      </w:pPr>
      <w:r w:rsidRPr="0069400A">
        <w:rPr>
          <w:lang w:eastAsia="zh-CN"/>
        </w:rPr>
        <w:t>-</w:t>
      </w:r>
      <w:r w:rsidRPr="0069400A">
        <w:rPr>
          <w:lang w:eastAsia="zh-CN"/>
        </w:rPr>
        <w:tab/>
        <w:t xml:space="preserve">For </w:t>
      </w:r>
      <w:r>
        <w:t>QoS flow</w:t>
      </w:r>
      <w:r w:rsidRPr="0069400A">
        <w:t xml:space="preserve">s with continuous flow, the </w:t>
      </w:r>
      <w:r>
        <w:t>QoS flow</w:t>
      </w:r>
      <w:r w:rsidRPr="0069400A">
        <w:t xml:space="preserve"> (and the UE) is </w:t>
      </w:r>
      <w:del w:id="38" w:author="Ericsson5" w:date="2021-02-15T09:57:00Z">
        <w:r w:rsidRPr="0069400A" w:rsidDel="00982239">
          <w:delText xml:space="preserve">always </w:delText>
        </w:r>
      </w:del>
      <w:r w:rsidRPr="0069400A">
        <w:t>seen as being active in the context of this measurement</w:t>
      </w:r>
      <w:ins w:id="39" w:author="Ericsson5" w:date="2021-02-15T09:57:00Z">
        <w:r w:rsidR="00982239">
          <w:t xml:space="preserve"> as long as the UE is in RRC connected state</w:t>
        </w:r>
      </w:ins>
      <w:r w:rsidRPr="0069400A">
        <w:t xml:space="preserve">, and the session time is increased from the first data transmission on the </w:t>
      </w:r>
      <w:r>
        <w:t>QoS flow</w:t>
      </w:r>
      <w:r w:rsidRPr="0069400A">
        <w:t xml:space="preserve"> until 100 </w:t>
      </w:r>
      <w:proofErr w:type="spellStart"/>
      <w:r w:rsidRPr="0069400A">
        <w:t>ms</w:t>
      </w:r>
      <w:proofErr w:type="spellEnd"/>
      <w:r w:rsidRPr="0069400A">
        <w:t xml:space="preserve"> after the last data transmission on the </w:t>
      </w:r>
      <w:r>
        <w:t>QoS flow</w:t>
      </w:r>
      <w:r w:rsidRPr="0069400A">
        <w:t>.</w:t>
      </w:r>
    </w:p>
    <w:p w14:paraId="2CE32200" w14:textId="77777777" w:rsidR="00456402" w:rsidRPr="006F4637" w:rsidRDefault="00456402" w:rsidP="00456402">
      <w:pPr>
        <w:pStyle w:val="B10"/>
        <w:ind w:left="0" w:firstLine="0"/>
      </w:pPr>
      <w:r w:rsidRPr="0069400A">
        <w:t xml:space="preserve">A particular </w:t>
      </w:r>
      <w:r>
        <w:t>QoS flow</w:t>
      </w:r>
      <w:r w:rsidRPr="0069400A">
        <w:rPr>
          <w:lang w:val="en-US"/>
        </w:rPr>
        <w:t xml:space="preserve"> is defined to be of type continuous flow if the mapped 5QI is any of {1, 2, 65, 66}.</w:t>
      </w:r>
    </w:p>
    <w:p w14:paraId="6C64AF04" w14:textId="71B1D314" w:rsidR="00E3029F" w:rsidRDefault="00E3029F" w:rsidP="00B55BCD">
      <w:pPr>
        <w:pStyle w:val="EX"/>
        <w:rPr>
          <w:sz w:val="21"/>
          <w:szCs w:val="21"/>
        </w:rPr>
      </w:pPr>
    </w:p>
    <w:p w14:paraId="7DF293A7" w14:textId="77777777" w:rsidR="00615C4A" w:rsidRPr="0069400A" w:rsidRDefault="00615C4A" w:rsidP="00615C4A">
      <w:pPr>
        <w:pStyle w:val="Heading3"/>
      </w:pPr>
      <w:bookmarkStart w:id="40" w:name="_Toc20142001"/>
      <w:bookmarkStart w:id="41" w:name="_Toc27476494"/>
      <w:bookmarkStart w:id="42" w:name="_Toc35961031"/>
      <w:bookmarkStart w:id="43" w:name="_Toc44494715"/>
      <w:bookmarkStart w:id="44" w:name="_Toc45099123"/>
      <w:bookmarkStart w:id="45" w:name="_Toc51751944"/>
      <w:bookmarkStart w:id="46" w:name="_Toc51752303"/>
      <w:bookmarkStart w:id="47" w:name="_Toc58578636"/>
      <w:bookmarkStart w:id="48" w:name="_Toc59103835"/>
      <w:r w:rsidRPr="0069400A">
        <w:t>6.5.2</w:t>
      </w:r>
      <w:r w:rsidRPr="0069400A">
        <w:tab/>
        <w:t>DRB Retainability</w:t>
      </w:r>
      <w:bookmarkEnd w:id="40"/>
      <w:bookmarkEnd w:id="41"/>
      <w:bookmarkEnd w:id="42"/>
      <w:bookmarkEnd w:id="43"/>
      <w:bookmarkEnd w:id="44"/>
      <w:bookmarkEnd w:id="45"/>
      <w:bookmarkEnd w:id="46"/>
      <w:bookmarkEnd w:id="47"/>
      <w:bookmarkEnd w:id="48"/>
    </w:p>
    <w:p w14:paraId="5E177510" w14:textId="77777777" w:rsidR="00615C4A" w:rsidRPr="0069400A" w:rsidRDefault="00615C4A" w:rsidP="00615C4A">
      <w:pPr>
        <w:pStyle w:val="Heading4"/>
      </w:pPr>
      <w:bookmarkStart w:id="49" w:name="_Toc20142002"/>
      <w:bookmarkStart w:id="50" w:name="_Toc27476495"/>
      <w:bookmarkStart w:id="51" w:name="_Toc35961032"/>
      <w:bookmarkStart w:id="52" w:name="_Toc44494716"/>
      <w:bookmarkStart w:id="53" w:name="_Toc45099124"/>
      <w:bookmarkStart w:id="54" w:name="_Toc51751945"/>
      <w:bookmarkStart w:id="55" w:name="_Toc51752304"/>
      <w:bookmarkStart w:id="56" w:name="_Toc58578637"/>
      <w:bookmarkStart w:id="57" w:name="_Toc59103836"/>
      <w:r w:rsidRPr="0069400A">
        <w:t>6.5.2.1</w:t>
      </w:r>
      <w:r w:rsidRPr="0069400A">
        <w:tab/>
        <w:t>Definition</w:t>
      </w:r>
      <w:bookmarkEnd w:id="49"/>
      <w:bookmarkEnd w:id="50"/>
      <w:bookmarkEnd w:id="51"/>
      <w:bookmarkEnd w:id="52"/>
      <w:bookmarkEnd w:id="53"/>
      <w:bookmarkEnd w:id="54"/>
      <w:bookmarkEnd w:id="55"/>
      <w:bookmarkEnd w:id="56"/>
      <w:bookmarkEnd w:id="57"/>
    </w:p>
    <w:p w14:paraId="44F2C958" w14:textId="77777777" w:rsidR="00615C4A" w:rsidRPr="0069400A" w:rsidRDefault="00615C4A" w:rsidP="00615C4A">
      <w:pPr>
        <w:pStyle w:val="B10"/>
      </w:pPr>
      <w:r w:rsidRPr="006F4637">
        <w:t>a)</w:t>
      </w:r>
      <w:r w:rsidRPr="0069400A">
        <w:tab/>
      </w:r>
      <w:proofErr w:type="spellStart"/>
      <w:r>
        <w:rPr>
          <w:rFonts w:hint="eastAsia"/>
          <w:lang w:eastAsia="zh-CN"/>
        </w:rPr>
        <w:t>D</w:t>
      </w:r>
      <w:r>
        <w:rPr>
          <w:lang w:eastAsia="zh-CN"/>
        </w:rPr>
        <w:t>RBRetain</w:t>
      </w:r>
      <w:proofErr w:type="spellEnd"/>
    </w:p>
    <w:p w14:paraId="31230957" w14:textId="77777777" w:rsidR="00615C4A" w:rsidRPr="0069400A" w:rsidRDefault="00615C4A" w:rsidP="00615C4A">
      <w:pPr>
        <w:pStyle w:val="B10"/>
      </w:pPr>
      <w:r w:rsidRPr="0069400A">
        <w:t>b)</w:t>
      </w:r>
      <w:r w:rsidRPr="0069400A">
        <w:tab/>
      </w:r>
      <w:r>
        <w:t>This KPI</w:t>
      </w:r>
      <w:r w:rsidRPr="0069400A">
        <w:t xml:space="preserve"> shows how often an end-user abnormally loses a DRB during the time the DRB is active. </w:t>
      </w:r>
      <w:r>
        <w:t xml:space="preserve">It is </w:t>
      </w:r>
      <w:r w:rsidRPr="00B73240">
        <w:rPr>
          <w:rFonts w:hint="eastAsia"/>
          <w:lang w:eastAsia="zh-CN"/>
        </w:rPr>
        <w:t>obtained by</w:t>
      </w:r>
      <w:r>
        <w:rPr>
          <w:lang w:eastAsia="zh-CN"/>
        </w:rPr>
        <w:t xml:space="preserve"> </w:t>
      </w:r>
      <w:r>
        <w:t>n</w:t>
      </w:r>
      <w:r w:rsidRPr="0069400A">
        <w:t xml:space="preserve">umber of DRBs that were abnormally released and that were active at the time of release, normalized with number of data session time units. </w:t>
      </w:r>
      <w:r>
        <w:t xml:space="preserve">The unit of this KPI is "active release / second". </w:t>
      </w:r>
      <w:r>
        <w:rPr>
          <w:lang w:eastAsia="zh-CN"/>
        </w:rPr>
        <w:t>The KPI type is MEAN.</w:t>
      </w:r>
    </w:p>
    <w:p w14:paraId="282A1650" w14:textId="77777777" w:rsidR="00615C4A" w:rsidRPr="002E5DFB" w:rsidRDefault="00615C4A" w:rsidP="00615C4A">
      <w:pPr>
        <w:pStyle w:val="B10"/>
        <w:rPr>
          <w:sz w:val="22"/>
          <w:szCs w:val="22"/>
          <w:lang w:val="en-US" w:eastAsia="zh-CN"/>
        </w:rPr>
      </w:pPr>
      <w:r>
        <w:t>c</w:t>
      </w:r>
      <w:r w:rsidRPr="0069400A">
        <w:t>)</w:t>
      </w:r>
      <w:r w:rsidRPr="0069400A">
        <w:tab/>
        <w:t>DRB Retainability for a single mapped 5QI level (R1) and for a sing</w:t>
      </w:r>
      <w:r w:rsidRPr="006F4637">
        <w:t>le S-</w:t>
      </w:r>
      <w:r w:rsidRPr="003D0494">
        <w:t>NSS</w:t>
      </w:r>
      <w:r w:rsidRPr="00677BE0">
        <w:t>AI (R1) are defined as:</w:t>
      </w:r>
    </w:p>
    <w:p w14:paraId="71A6CE61" w14:textId="389D71BE" w:rsidR="00615C4A" w:rsidRDefault="00615C4A" w:rsidP="00615C4A">
      <w:pPr>
        <w:pStyle w:val="B2"/>
        <w:rPr>
          <w:lang w:val="sv-SE"/>
        </w:rPr>
      </w:pPr>
      <m:oMathPara>
        <m:oMath>
          <m:r>
            <w:rPr>
              <w:rFonts w:ascii="Cambria Math" w:hAnsi="Cambria Math"/>
              <w:sz w:val="22"/>
              <w:szCs w:val="22"/>
              <w:lang w:val="en-US" w:eastAsia="zh-CN"/>
            </w:rPr>
            <m:t>R</m:t>
          </m:r>
          <m:sSub>
            <m:sSubPr>
              <m:ctrlPr>
                <w:rPr>
                  <w:rFonts w:ascii="Cambria Math" w:hAnsi="Cambria Math"/>
                  <w:i/>
                  <w:sz w:val="22"/>
                  <w:szCs w:val="22"/>
                  <w:lang w:val="en-US" w:eastAsia="zh-CN"/>
                </w:rPr>
              </m:ctrlPr>
            </m:sSubPr>
            <m:e>
              <m:r>
                <w:rPr>
                  <w:rFonts w:ascii="Cambria Math" w:hAnsi="Cambria Math"/>
                  <w:sz w:val="22"/>
                  <w:szCs w:val="22"/>
                  <w:lang w:val="sv-SE" w:eastAsia="zh-CN"/>
                </w:rPr>
                <m:t>1</m:t>
              </m:r>
            </m:e>
            <m:sub>
              <m:r>
                <w:rPr>
                  <w:rFonts w:ascii="Cambria Math" w:hAnsi="Cambria Math"/>
                  <w:sz w:val="22"/>
                  <w:szCs w:val="22"/>
                  <w:lang w:val="sv-SE" w:eastAsia="zh-CN"/>
                </w:rPr>
                <m:t>5</m:t>
              </m:r>
              <m:r>
                <w:rPr>
                  <w:rFonts w:ascii="Cambria Math" w:hAnsi="Cambria Math"/>
                  <w:sz w:val="22"/>
                  <w:szCs w:val="22"/>
                  <w:lang w:val="en-US" w:eastAsia="zh-CN"/>
                </w:rPr>
                <m:t>QI</m:t>
              </m:r>
              <m:func>
                <m:funcPr>
                  <m:ctrlPr>
                    <w:rPr>
                      <w:rFonts w:ascii="Cambria Math" w:hAnsi="Cambria Math"/>
                      <w:i/>
                      <w:sz w:val="22"/>
                      <w:szCs w:val="22"/>
                      <w:lang w:val="en-US" w:eastAsia="zh-CN"/>
                    </w:rPr>
                  </m:ctrlPr>
                </m:funcPr>
                <m:fName>
                  <m:r>
                    <w:rPr>
                      <w:rFonts w:ascii="Cambria Math" w:hAnsi="Cambria Math"/>
                      <w:sz w:val="22"/>
                      <w:szCs w:val="22"/>
                      <w:lang w:val="sv-SE" w:eastAsia="zh-CN"/>
                    </w:rPr>
                    <m:t>_</m:t>
                  </m:r>
                </m:fName>
                <m:e>
                  <m:r>
                    <w:rPr>
                      <w:rFonts w:ascii="Cambria Math" w:hAnsi="Cambria Math"/>
                      <w:sz w:val="22"/>
                      <w:szCs w:val="22"/>
                      <w:lang w:val="en-US" w:eastAsia="zh-CN"/>
                    </w:rPr>
                    <m:t>x</m:t>
                  </m:r>
                </m:e>
              </m:func>
            </m:sub>
          </m:sSub>
          <m:r>
            <w:rPr>
              <w:rFonts w:ascii="Cambria Math" w:hAnsi="Cambria Math"/>
              <w:sz w:val="22"/>
              <w:szCs w:val="22"/>
              <w:lang w:val="sv-SE" w:eastAsia="zh-CN"/>
            </w:rPr>
            <m:t>=</m:t>
          </m:r>
          <m:f>
            <m:fPr>
              <m:ctrlPr>
                <w:rPr>
                  <w:rFonts w:ascii="Cambria Math" w:hAnsi="Cambria Math"/>
                  <w:i/>
                  <w:sz w:val="22"/>
                  <w:szCs w:val="22"/>
                  <w:lang w:val="en-US" w:eastAsia="zh-CN"/>
                </w:rPr>
              </m:ctrlPr>
            </m:fPr>
            <m:num>
              <m:r>
                <w:rPr>
                  <w:rFonts w:ascii="Cambria Math" w:hAnsi="Cambria Math"/>
                  <w:sz w:val="22"/>
                  <w:szCs w:val="22"/>
                  <w:lang w:val="en-US" w:eastAsia="zh-CN"/>
                </w:rPr>
                <m:t>DRB</m:t>
              </m:r>
              <m:r>
                <w:rPr>
                  <w:rFonts w:ascii="Cambria Math" w:hAnsi="Cambria Math"/>
                  <w:sz w:val="22"/>
                  <w:szCs w:val="22"/>
                  <w:lang w:val="sv-SE" w:eastAsia="zh-CN"/>
                </w:rPr>
                <m:t>.</m:t>
              </m:r>
              <m:r>
                <w:rPr>
                  <w:rFonts w:ascii="Cambria Math" w:hAnsi="Cambria Math"/>
                  <w:sz w:val="22"/>
                  <w:szCs w:val="22"/>
                  <w:lang w:val="en-US" w:eastAsia="zh-CN"/>
                </w:rPr>
                <m:t>RelActNbr</m:t>
              </m:r>
              <m:r>
                <w:rPr>
                  <w:rFonts w:ascii="Cambria Math" w:hAnsi="Cambria Math"/>
                  <w:sz w:val="22"/>
                  <w:szCs w:val="22"/>
                  <w:lang w:val="sv-SE" w:eastAsia="zh-CN"/>
                </w:rPr>
                <m:t>.5</m:t>
              </m:r>
              <m:r>
                <w:rPr>
                  <w:rFonts w:ascii="Cambria Math" w:hAnsi="Cambria Math"/>
                  <w:sz w:val="22"/>
                  <w:szCs w:val="22"/>
                  <w:lang w:val="en-US" w:eastAsia="zh-CN"/>
                </w:rPr>
                <m:t>Q</m:t>
              </m:r>
              <m:sSub>
                <m:sSubPr>
                  <m:ctrlPr>
                    <w:rPr>
                      <w:rFonts w:ascii="Cambria Math" w:hAnsi="Cambria Math"/>
                      <w:i/>
                      <w:sz w:val="22"/>
                      <w:szCs w:val="22"/>
                      <w:lang w:val="en-US" w:eastAsia="zh-CN"/>
                    </w:rPr>
                  </m:ctrlPr>
                </m:sSubPr>
                <m:e>
                  <m:r>
                    <w:rPr>
                      <w:rFonts w:ascii="Cambria Math" w:hAnsi="Cambria Math"/>
                      <w:sz w:val="22"/>
                      <w:szCs w:val="22"/>
                      <w:lang w:val="en-US" w:eastAsia="zh-CN"/>
                    </w:rPr>
                    <m:t>I</m:t>
                  </m:r>
                </m:e>
                <m:sub>
                  <m:r>
                    <w:rPr>
                      <w:rFonts w:ascii="Cambria Math" w:hAnsi="Cambria Math"/>
                      <w:sz w:val="22"/>
                      <w:szCs w:val="22"/>
                      <w:lang w:val="sv-SE" w:eastAsia="zh-CN"/>
                    </w:rPr>
                    <m:t>5</m:t>
                  </m:r>
                  <m:r>
                    <w:rPr>
                      <w:rFonts w:ascii="Cambria Math" w:hAnsi="Cambria Math"/>
                      <w:sz w:val="22"/>
                      <w:szCs w:val="22"/>
                      <w:lang w:val="en-US" w:eastAsia="zh-CN"/>
                    </w:rPr>
                    <m:t>QI</m:t>
                  </m:r>
                  <m:func>
                    <m:funcPr>
                      <m:ctrlPr>
                        <w:rPr>
                          <w:rFonts w:ascii="Cambria Math" w:hAnsi="Cambria Math"/>
                          <w:i/>
                          <w:sz w:val="22"/>
                          <w:szCs w:val="22"/>
                          <w:lang w:val="en-US" w:eastAsia="zh-CN"/>
                        </w:rPr>
                      </m:ctrlPr>
                    </m:funcPr>
                    <m:fName>
                      <m:r>
                        <w:rPr>
                          <w:rFonts w:ascii="Cambria Math" w:hAnsi="Cambria Math"/>
                          <w:sz w:val="22"/>
                          <w:szCs w:val="22"/>
                          <w:lang w:val="sv-SE" w:eastAsia="zh-CN"/>
                        </w:rPr>
                        <m:t>_</m:t>
                      </m:r>
                    </m:fName>
                    <m:e>
                      <m:r>
                        <w:rPr>
                          <w:rFonts w:ascii="Cambria Math" w:hAnsi="Cambria Math"/>
                          <w:sz w:val="22"/>
                          <w:szCs w:val="22"/>
                          <w:lang w:val="en-US" w:eastAsia="zh-CN"/>
                        </w:rPr>
                        <m:t>x</m:t>
                      </m:r>
                    </m:e>
                  </m:func>
                </m:sub>
              </m:sSub>
            </m:num>
            <m:den>
              <m:r>
                <w:rPr>
                  <w:rFonts w:ascii="Cambria Math" w:hAnsi="Cambria Math"/>
                  <w:sz w:val="22"/>
                  <w:szCs w:val="22"/>
                  <w:lang w:val="en-US" w:eastAsia="zh-CN"/>
                </w:rPr>
                <m:t>DRB</m:t>
              </m:r>
              <m:r>
                <w:rPr>
                  <w:rFonts w:ascii="Cambria Math" w:hAnsi="Cambria Math"/>
                  <w:sz w:val="22"/>
                  <w:szCs w:val="22"/>
                  <w:lang w:val="sv-SE" w:eastAsia="zh-CN"/>
                </w:rPr>
                <m:t>.</m:t>
              </m:r>
              <m:r>
                <w:rPr>
                  <w:rFonts w:ascii="Cambria Math" w:hAnsi="Cambria Math"/>
                  <w:sz w:val="22"/>
                  <w:szCs w:val="22"/>
                  <w:lang w:val="en-US" w:eastAsia="zh-CN"/>
                </w:rPr>
                <m:t>SessionTime</m:t>
              </m:r>
              <m:r>
                <w:rPr>
                  <w:rFonts w:ascii="Cambria Math" w:hAnsi="Cambria Math"/>
                  <w:sz w:val="22"/>
                  <w:szCs w:val="22"/>
                  <w:lang w:val="sv-SE" w:eastAsia="zh-CN"/>
                </w:rPr>
                <m:t>.</m:t>
              </m:r>
              <m:r>
                <m:rPr>
                  <m:nor/>
                </m:rPr>
                <w:rPr>
                  <w:rFonts w:ascii="Cambria Math" w:hAnsi="Cambria Math"/>
                  <w:sz w:val="22"/>
                  <w:szCs w:val="22"/>
                  <w:lang w:val="sv-SE" w:eastAsia="zh-CN"/>
                </w:rPr>
                <m:t>5Q</m:t>
              </m:r>
              <m:sSub>
                <m:sSubPr>
                  <m:ctrlPr>
                    <w:rPr>
                      <w:rFonts w:ascii="Cambria Math" w:hAnsi="Cambria Math"/>
                      <w:sz w:val="22"/>
                      <w:szCs w:val="22"/>
                      <w:lang w:val="en-US" w:eastAsia="zh-CN"/>
                    </w:rPr>
                  </m:ctrlPr>
                </m:sSubPr>
                <m:e>
                  <m:r>
                    <m:rPr>
                      <m:nor/>
                    </m:rPr>
                    <w:rPr>
                      <w:rFonts w:ascii="Cambria Math" w:hAnsi="Cambria Math"/>
                      <w:sz w:val="22"/>
                      <w:szCs w:val="22"/>
                      <w:lang w:val="sv-SE" w:eastAsia="zh-CN"/>
                    </w:rPr>
                    <m:t>I</m:t>
                  </m:r>
                </m:e>
                <m:sub>
                  <m:r>
                    <w:rPr>
                      <w:rFonts w:ascii="Cambria Math" w:hAnsi="Cambria Math"/>
                      <w:sz w:val="22"/>
                      <w:szCs w:val="22"/>
                      <w:lang w:val="sv-SE" w:eastAsia="zh-CN"/>
                    </w:rPr>
                    <m:t>5</m:t>
                  </m:r>
                  <m:r>
                    <w:rPr>
                      <w:rFonts w:ascii="Cambria Math" w:hAnsi="Cambria Math"/>
                      <w:sz w:val="22"/>
                      <w:szCs w:val="22"/>
                      <w:lang w:val="en-US" w:eastAsia="zh-CN"/>
                    </w:rPr>
                    <m:t>QI</m:t>
                  </m:r>
                  <m:func>
                    <m:funcPr>
                      <m:ctrlPr>
                        <w:rPr>
                          <w:rFonts w:ascii="Cambria Math" w:hAnsi="Cambria Math"/>
                          <w:i/>
                          <w:sz w:val="22"/>
                          <w:szCs w:val="22"/>
                          <w:lang w:val="en-US" w:eastAsia="zh-CN"/>
                        </w:rPr>
                      </m:ctrlPr>
                    </m:funcPr>
                    <m:fName>
                      <m:r>
                        <w:rPr>
                          <w:rFonts w:ascii="Cambria Math" w:hAnsi="Cambria Math"/>
                          <w:sz w:val="22"/>
                          <w:szCs w:val="22"/>
                          <w:lang w:val="sv-SE" w:eastAsia="zh-CN"/>
                        </w:rPr>
                        <m:t>_</m:t>
                      </m:r>
                    </m:fName>
                    <m:e>
                      <m:r>
                        <w:rPr>
                          <w:rFonts w:ascii="Cambria Math" w:hAnsi="Cambria Math"/>
                          <w:sz w:val="22"/>
                          <w:szCs w:val="22"/>
                          <w:lang w:val="en-US" w:eastAsia="zh-CN"/>
                        </w:rPr>
                        <m:t>x</m:t>
                      </m:r>
                    </m:e>
                  </m:func>
                  <m:ctrlPr>
                    <w:rPr>
                      <w:rFonts w:ascii="Cambria Math" w:hAnsi="Cambria Math"/>
                      <w:i/>
                      <w:sz w:val="22"/>
                      <w:szCs w:val="22"/>
                      <w:lang w:val="en-US" w:eastAsia="zh-CN"/>
                    </w:rPr>
                  </m:ctrlPr>
                </m:sub>
              </m:sSub>
            </m:den>
          </m:f>
          <m:r>
            <m:rPr>
              <m:sty m:val="p"/>
            </m:rPr>
            <w:rPr>
              <w:lang w:val="sv-SE"/>
            </w:rPr>
            <w:br/>
          </m:r>
        </m:oMath>
      </m:oMathPara>
    </w:p>
    <w:p w14:paraId="27485ED8" w14:textId="77777777" w:rsidR="00615C4A" w:rsidRPr="00615C4A" w:rsidRDefault="00615C4A" w:rsidP="00615C4A">
      <w:pPr>
        <w:ind w:left="568"/>
        <w:rPr>
          <w:lang w:val="en-US"/>
        </w:rPr>
      </w:pPr>
      <w:r w:rsidRPr="00615C4A">
        <w:rPr>
          <w:lang w:val="en-US"/>
        </w:rPr>
        <w:t>and</w:t>
      </w:r>
    </w:p>
    <w:p w14:paraId="1E6B44D6" w14:textId="376FB418" w:rsidR="00615C4A" w:rsidRPr="00615C4A" w:rsidRDefault="00615C4A" w:rsidP="00615C4A">
      <w:pPr>
        <w:pStyle w:val="B2"/>
        <w:rPr>
          <w:lang w:val="en-US"/>
        </w:rPr>
      </w:pPr>
      <m:oMathPara>
        <m:oMath>
          <m:r>
            <w:rPr>
              <w:rFonts w:ascii="Cambria Math" w:hAnsi="Cambria Math"/>
              <w:sz w:val="22"/>
              <w:szCs w:val="22"/>
              <w:lang w:val="en-US" w:eastAsia="zh-CN"/>
            </w:rPr>
            <m:t>R</m:t>
          </m:r>
          <m:sSub>
            <m:sSubPr>
              <m:ctrlPr>
                <w:rPr>
                  <w:rFonts w:ascii="Cambria Math" w:hAnsi="Cambria Math"/>
                  <w:i/>
                  <w:sz w:val="22"/>
                  <w:szCs w:val="22"/>
                  <w:lang w:val="en-US" w:eastAsia="zh-CN"/>
                </w:rPr>
              </m:ctrlPr>
            </m:sSubPr>
            <m:e>
              <m:r>
                <w:rPr>
                  <w:rFonts w:ascii="Cambria Math" w:hAnsi="Cambria Math"/>
                  <w:sz w:val="22"/>
                  <w:szCs w:val="22"/>
                  <w:lang w:val="en-US" w:eastAsia="zh-CN"/>
                </w:rPr>
                <m:t>1</m:t>
              </m:r>
            </m:e>
            <m:sub>
              <m:r>
                <w:rPr>
                  <w:rFonts w:ascii="Cambria Math" w:hAnsi="Cambria Math"/>
                  <w:sz w:val="22"/>
                  <w:szCs w:val="22"/>
                  <w:lang w:val="en-US" w:eastAsia="zh-CN"/>
                </w:rPr>
                <m:t>SNSSAI</m:t>
              </m:r>
              <m:func>
                <m:funcPr>
                  <m:ctrlPr>
                    <w:rPr>
                      <w:rFonts w:ascii="Cambria Math" w:hAnsi="Cambria Math"/>
                      <w:i/>
                      <w:sz w:val="22"/>
                      <w:szCs w:val="22"/>
                      <w:lang w:val="en-US" w:eastAsia="zh-CN"/>
                    </w:rPr>
                  </m:ctrlPr>
                </m:funcPr>
                <m:fName>
                  <m:r>
                    <w:rPr>
                      <w:rFonts w:ascii="Cambria Math" w:hAnsi="Cambria Math"/>
                      <w:sz w:val="22"/>
                      <w:szCs w:val="22"/>
                      <w:lang w:val="en-US" w:eastAsia="zh-CN"/>
                    </w:rPr>
                    <m:t>_</m:t>
                  </m:r>
                </m:fName>
                <m:e>
                  <m:r>
                    <w:rPr>
                      <w:rFonts w:ascii="Cambria Math" w:hAnsi="Cambria Math"/>
                      <w:sz w:val="22"/>
                      <w:szCs w:val="22"/>
                      <w:lang w:val="en-US" w:eastAsia="zh-CN"/>
                    </w:rPr>
                    <m:t>x</m:t>
                  </m:r>
                </m:e>
              </m:func>
            </m:sub>
          </m:sSub>
          <m:r>
            <w:rPr>
              <w:rFonts w:ascii="Cambria Math" w:hAnsi="Cambria Math"/>
              <w:sz w:val="22"/>
              <w:szCs w:val="22"/>
              <w:lang w:val="en-US" w:eastAsia="zh-CN"/>
            </w:rPr>
            <m:t>=</m:t>
          </m:r>
          <m:f>
            <m:fPr>
              <m:ctrlPr>
                <w:rPr>
                  <w:rFonts w:ascii="Cambria Math" w:hAnsi="Cambria Math"/>
                  <w:i/>
                  <w:sz w:val="22"/>
                  <w:szCs w:val="22"/>
                  <w:lang w:val="en-US" w:eastAsia="zh-CN"/>
                </w:rPr>
              </m:ctrlPr>
            </m:fPr>
            <m:num>
              <m:r>
                <w:rPr>
                  <w:rFonts w:ascii="Cambria Math" w:hAnsi="Cambria Math"/>
                  <w:sz w:val="22"/>
                  <w:szCs w:val="22"/>
                  <w:lang w:val="en-US" w:eastAsia="zh-CN"/>
                </w:rPr>
                <m:t>DRB.RelActNbr.SNSSA</m:t>
              </m:r>
              <m:sSub>
                <m:sSubPr>
                  <m:ctrlPr>
                    <w:rPr>
                      <w:rFonts w:ascii="Cambria Math" w:hAnsi="Cambria Math"/>
                      <w:i/>
                      <w:sz w:val="22"/>
                      <w:szCs w:val="22"/>
                      <w:lang w:val="en-US" w:eastAsia="zh-CN"/>
                    </w:rPr>
                  </m:ctrlPr>
                </m:sSubPr>
                <m:e>
                  <m:r>
                    <w:rPr>
                      <w:rFonts w:ascii="Cambria Math" w:hAnsi="Cambria Math"/>
                      <w:sz w:val="22"/>
                      <w:szCs w:val="22"/>
                      <w:lang w:val="en-US" w:eastAsia="zh-CN"/>
                    </w:rPr>
                    <m:t>I</m:t>
                  </m:r>
                </m:e>
                <m:sub>
                  <m:r>
                    <w:rPr>
                      <w:rFonts w:ascii="Cambria Math" w:hAnsi="Cambria Math"/>
                      <w:sz w:val="22"/>
                      <w:szCs w:val="22"/>
                      <w:lang w:val="en-US" w:eastAsia="zh-CN"/>
                    </w:rPr>
                    <m:t>SNSSAI</m:t>
                  </m:r>
                  <m:func>
                    <m:funcPr>
                      <m:ctrlPr>
                        <w:rPr>
                          <w:rFonts w:ascii="Cambria Math" w:hAnsi="Cambria Math"/>
                          <w:i/>
                          <w:sz w:val="22"/>
                          <w:szCs w:val="22"/>
                          <w:lang w:val="en-US" w:eastAsia="zh-CN"/>
                        </w:rPr>
                      </m:ctrlPr>
                    </m:funcPr>
                    <m:fName>
                      <m:r>
                        <w:rPr>
                          <w:rFonts w:ascii="Cambria Math" w:hAnsi="Cambria Math"/>
                          <w:sz w:val="22"/>
                          <w:szCs w:val="22"/>
                          <w:lang w:val="en-US" w:eastAsia="zh-CN"/>
                        </w:rPr>
                        <m:t>_</m:t>
                      </m:r>
                    </m:fName>
                    <m:e>
                      <m:r>
                        <w:rPr>
                          <w:rFonts w:ascii="Cambria Math" w:hAnsi="Cambria Math"/>
                          <w:sz w:val="22"/>
                          <w:szCs w:val="22"/>
                          <w:lang w:val="en-US" w:eastAsia="zh-CN"/>
                        </w:rPr>
                        <m:t>x</m:t>
                      </m:r>
                    </m:e>
                  </m:func>
                </m:sub>
              </m:sSub>
            </m:num>
            <m:den>
              <m:r>
                <w:rPr>
                  <w:rFonts w:ascii="Cambria Math" w:hAnsi="Cambria Math"/>
                  <w:sz w:val="22"/>
                  <w:szCs w:val="22"/>
                  <w:lang w:val="en-US" w:eastAsia="zh-CN"/>
                </w:rPr>
                <m:t>DRB.SessionTime.SNSSA</m:t>
              </m:r>
              <m:sSub>
                <m:sSubPr>
                  <m:ctrlPr>
                    <w:rPr>
                      <w:rFonts w:ascii="Cambria Math" w:hAnsi="Cambria Math"/>
                      <w:sz w:val="22"/>
                      <w:szCs w:val="22"/>
                      <w:lang w:val="en-US" w:eastAsia="zh-CN"/>
                    </w:rPr>
                  </m:ctrlPr>
                </m:sSubPr>
                <m:e>
                  <m:r>
                    <m:rPr>
                      <m:nor/>
                    </m:rPr>
                    <w:rPr>
                      <w:rFonts w:ascii="Cambria Math" w:hAnsi="Cambria Math"/>
                      <w:sz w:val="22"/>
                      <w:szCs w:val="22"/>
                      <w:lang w:val="en-US" w:eastAsia="zh-CN"/>
                    </w:rPr>
                    <m:t>I</m:t>
                  </m:r>
                </m:e>
                <m:sub>
                  <m:r>
                    <w:rPr>
                      <w:rFonts w:ascii="Cambria Math" w:hAnsi="Cambria Math"/>
                      <w:sz w:val="22"/>
                      <w:szCs w:val="22"/>
                      <w:lang w:val="en-US" w:eastAsia="zh-CN"/>
                    </w:rPr>
                    <m:t>SNSSAI</m:t>
                  </m:r>
                  <m:func>
                    <m:funcPr>
                      <m:ctrlPr>
                        <w:rPr>
                          <w:rFonts w:ascii="Cambria Math" w:hAnsi="Cambria Math"/>
                          <w:i/>
                          <w:sz w:val="22"/>
                          <w:szCs w:val="22"/>
                          <w:lang w:val="en-US" w:eastAsia="zh-CN"/>
                        </w:rPr>
                      </m:ctrlPr>
                    </m:funcPr>
                    <m:fName>
                      <m:r>
                        <w:rPr>
                          <w:rFonts w:ascii="Cambria Math" w:hAnsi="Cambria Math"/>
                          <w:sz w:val="22"/>
                          <w:szCs w:val="22"/>
                          <w:lang w:val="en-US" w:eastAsia="zh-CN"/>
                        </w:rPr>
                        <m:t>_</m:t>
                      </m:r>
                    </m:fName>
                    <m:e>
                      <m:r>
                        <w:rPr>
                          <w:rFonts w:ascii="Cambria Math" w:hAnsi="Cambria Math"/>
                          <w:sz w:val="22"/>
                          <w:szCs w:val="22"/>
                          <w:lang w:val="en-US" w:eastAsia="zh-CN"/>
                        </w:rPr>
                        <m:t>x</m:t>
                      </m:r>
                    </m:e>
                  </m:func>
                  <m:ctrlPr>
                    <w:rPr>
                      <w:rFonts w:ascii="Cambria Math" w:hAnsi="Cambria Math"/>
                      <w:i/>
                      <w:sz w:val="22"/>
                      <w:szCs w:val="22"/>
                      <w:lang w:val="en-US" w:eastAsia="zh-CN"/>
                    </w:rPr>
                  </m:ctrlPr>
                </m:sub>
              </m:sSub>
            </m:den>
          </m:f>
        </m:oMath>
      </m:oMathPara>
    </w:p>
    <w:p w14:paraId="143C7A58" w14:textId="77777777" w:rsidR="00615C4A" w:rsidRPr="00C91859" w:rsidRDefault="00615C4A" w:rsidP="00615C4A">
      <w:pPr>
        <w:pStyle w:val="B10"/>
      </w:pPr>
      <w:r>
        <w:t>d)</w:t>
      </w:r>
      <w:r>
        <w:tab/>
      </w:r>
      <w:proofErr w:type="spellStart"/>
      <w:r>
        <w:rPr>
          <w:lang w:eastAsia="zh-CN"/>
        </w:rPr>
        <w:t>SubNetwork</w:t>
      </w:r>
      <w:proofErr w:type="spellEnd"/>
      <w:r>
        <w:rPr>
          <w:lang w:eastAsia="zh-CN"/>
        </w:rPr>
        <w:t xml:space="preserve">, </w:t>
      </w:r>
      <w:proofErr w:type="spellStart"/>
      <w:r>
        <w:rPr>
          <w:lang w:eastAsia="zh-CN"/>
        </w:rPr>
        <w:t>NRCellCU</w:t>
      </w:r>
      <w:proofErr w:type="spellEnd"/>
    </w:p>
    <w:p w14:paraId="6F2E4913" w14:textId="77777777" w:rsidR="00615C4A" w:rsidRPr="00C91859" w:rsidRDefault="00615C4A" w:rsidP="00615C4A">
      <w:pPr>
        <w:pStyle w:val="B10"/>
      </w:pPr>
      <w:r>
        <w:t>e)</w:t>
      </w:r>
      <w:r>
        <w:tab/>
      </w:r>
      <w:r w:rsidRPr="00C91859">
        <w:t xml:space="preserve">The definition of the service provided by 5GS is DRBs. </w:t>
      </w:r>
    </w:p>
    <w:p w14:paraId="5DB64633" w14:textId="77777777" w:rsidR="00615C4A" w:rsidRPr="006F4637" w:rsidRDefault="00615C4A" w:rsidP="00615C4A">
      <w:pPr>
        <w:pStyle w:val="Heading4"/>
      </w:pPr>
      <w:bookmarkStart w:id="58" w:name="_Toc20142003"/>
      <w:bookmarkStart w:id="59" w:name="_Toc27476496"/>
      <w:bookmarkStart w:id="60" w:name="_Toc35961033"/>
      <w:bookmarkStart w:id="61" w:name="_Toc44494717"/>
      <w:bookmarkStart w:id="62" w:name="_Toc45099125"/>
      <w:bookmarkStart w:id="63" w:name="_Toc51751946"/>
      <w:bookmarkStart w:id="64" w:name="_Toc51752305"/>
      <w:bookmarkStart w:id="65" w:name="_Toc58578638"/>
      <w:bookmarkStart w:id="66" w:name="_Toc59103837"/>
      <w:r w:rsidRPr="0069400A">
        <w:t>6.5.2.2</w:t>
      </w:r>
      <w:r w:rsidRPr="0069400A">
        <w:tab/>
        <w:t>Extended definition</w:t>
      </w:r>
      <w:bookmarkEnd w:id="58"/>
      <w:bookmarkEnd w:id="59"/>
      <w:bookmarkEnd w:id="60"/>
      <w:bookmarkEnd w:id="61"/>
      <w:bookmarkEnd w:id="62"/>
      <w:bookmarkEnd w:id="63"/>
      <w:bookmarkEnd w:id="64"/>
      <w:bookmarkEnd w:id="65"/>
      <w:bookmarkEnd w:id="66"/>
    </w:p>
    <w:p w14:paraId="34B00CBD" w14:textId="77777777" w:rsidR="00615C4A" w:rsidRPr="0069400A" w:rsidRDefault="00615C4A" w:rsidP="00615C4A">
      <w:pPr>
        <w:spacing w:before="100" w:beforeAutospacing="1" w:after="100" w:afterAutospacing="1"/>
        <w:rPr>
          <w:lang w:val="en-US"/>
        </w:rPr>
      </w:pPr>
      <w:r w:rsidRPr="0069400A">
        <w:t>T</w:t>
      </w:r>
      <w:r w:rsidRPr="0069400A">
        <w:rPr>
          <w:lang w:val="en-US"/>
        </w:rPr>
        <w:t>o define (from a DRB Retainability point of view) if a DRB is considered active or not, the DRB can be divided into two groups:</w:t>
      </w:r>
    </w:p>
    <w:p w14:paraId="60E56BF3" w14:textId="77777777" w:rsidR="00615C4A" w:rsidRPr="0069400A" w:rsidRDefault="00615C4A" w:rsidP="00615C4A">
      <w:pPr>
        <w:pStyle w:val="B10"/>
        <w:rPr>
          <w:lang w:eastAsia="zh-CN"/>
        </w:rPr>
      </w:pPr>
      <w:bookmarkStart w:id="67" w:name="_Hlk1030881"/>
      <w:r w:rsidRPr="006F4637">
        <w:t>-</w:t>
      </w:r>
      <w:r w:rsidRPr="0069400A">
        <w:tab/>
        <w:t xml:space="preserve">For DRBs with </w:t>
      </w:r>
      <w:proofErr w:type="spellStart"/>
      <w:r w:rsidRPr="0069400A">
        <w:t>bursty</w:t>
      </w:r>
      <w:proofErr w:type="spellEnd"/>
      <w:r w:rsidRPr="0069400A">
        <w:t xml:space="preserve"> flow, a DRB is said to be active if any data (UL or DL) has been transferred during the last 100 </w:t>
      </w:r>
      <w:proofErr w:type="spellStart"/>
      <w:r w:rsidRPr="0069400A">
        <w:t>ms</w:t>
      </w:r>
      <w:proofErr w:type="spellEnd"/>
      <w:r w:rsidRPr="0069400A">
        <w:rPr>
          <w:lang w:eastAsia="zh-CN"/>
        </w:rPr>
        <w:t xml:space="preserve">. </w:t>
      </w:r>
      <w:bookmarkEnd w:id="67"/>
    </w:p>
    <w:p w14:paraId="5C6B3972" w14:textId="76D6561F" w:rsidR="00615C4A" w:rsidRPr="0069400A" w:rsidRDefault="00615C4A" w:rsidP="00615C4A">
      <w:pPr>
        <w:pStyle w:val="B10"/>
      </w:pPr>
      <w:r w:rsidRPr="0069400A">
        <w:rPr>
          <w:lang w:eastAsia="zh-CN"/>
        </w:rPr>
        <w:t>-</w:t>
      </w:r>
      <w:r w:rsidRPr="0069400A">
        <w:rPr>
          <w:lang w:eastAsia="zh-CN"/>
        </w:rPr>
        <w:tab/>
        <w:t xml:space="preserve">For </w:t>
      </w:r>
      <w:r w:rsidRPr="0069400A">
        <w:t xml:space="preserve">DRBs with continuous flow, the DRB (and the UE) is </w:t>
      </w:r>
      <w:del w:id="68" w:author="Ericsson5" w:date="2021-02-15T09:58:00Z">
        <w:r w:rsidRPr="0069400A" w:rsidDel="00615804">
          <w:delText xml:space="preserve">always </w:delText>
        </w:r>
      </w:del>
      <w:r w:rsidRPr="0069400A">
        <w:t>seen as being active in the context of this measurement</w:t>
      </w:r>
      <w:ins w:id="69" w:author="Ericsson5" w:date="2021-02-15T09:58:00Z">
        <w:r w:rsidR="00615804">
          <w:t xml:space="preserve"> as long as the UE is in RRC connected state</w:t>
        </w:r>
      </w:ins>
      <w:r w:rsidRPr="0069400A">
        <w:t xml:space="preserve">, and the session time is increased from the first data transmission on the DRB until 100 </w:t>
      </w:r>
      <w:proofErr w:type="spellStart"/>
      <w:r w:rsidRPr="0069400A">
        <w:t>ms</w:t>
      </w:r>
      <w:proofErr w:type="spellEnd"/>
      <w:r w:rsidRPr="0069400A">
        <w:t xml:space="preserve"> after the last data transmission on the DRB.</w:t>
      </w:r>
    </w:p>
    <w:p w14:paraId="1887A109" w14:textId="77777777" w:rsidR="00615C4A" w:rsidRPr="006F4637" w:rsidRDefault="00615C4A" w:rsidP="00615C4A">
      <w:pPr>
        <w:pStyle w:val="B10"/>
        <w:ind w:left="0" w:firstLine="0"/>
      </w:pPr>
      <w:r w:rsidRPr="0069400A">
        <w:lastRenderedPageBreak/>
        <w:t xml:space="preserve">A particular </w:t>
      </w:r>
      <w:r w:rsidRPr="0069400A">
        <w:rPr>
          <w:lang w:val="en-US"/>
        </w:rPr>
        <w:t>DRB is defined to be of type continuous flow if the mapped 5QI is any of {1, 2, 65, 66}.</w:t>
      </w:r>
    </w:p>
    <w:p w14:paraId="3DD9BA7D" w14:textId="77777777" w:rsidR="00425F52" w:rsidRPr="00186C4A" w:rsidRDefault="00425F52" w:rsidP="00425F52">
      <w:pPr>
        <w:pStyle w:val="B10"/>
        <w:rPr>
          <w:lang w:eastAsia="zh-CN"/>
        </w:rPr>
      </w:pPr>
    </w:p>
    <w:p w14:paraId="64D40FF2" w14:textId="77777777" w:rsidR="00425F52" w:rsidRDefault="00425F52" w:rsidP="00425F52">
      <w:pPr>
        <w:pStyle w:val="EX"/>
        <w:rPr>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25F52" w14:paraId="3296FA21" w14:textId="77777777" w:rsidTr="0079474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749C25" w14:textId="77777777" w:rsidR="00425F52" w:rsidRDefault="00425F52" w:rsidP="0079474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4A5E3B9" w14:textId="23DB07A9" w:rsidR="004D1C42" w:rsidRDefault="004D1C42">
      <w:pPr>
        <w:pStyle w:val="B10"/>
        <w:rPr>
          <w:lang w:eastAsia="zh-CN"/>
        </w:rPr>
      </w:pPr>
    </w:p>
    <w:p w14:paraId="24C1A3B5" w14:textId="33B20AE8" w:rsidR="00571D59" w:rsidRDefault="00571D59">
      <w:pPr>
        <w:pStyle w:val="B10"/>
        <w:rPr>
          <w:lang w:eastAsia="zh-CN"/>
        </w:rPr>
      </w:pPr>
    </w:p>
    <w:p w14:paraId="07AADD38" w14:textId="77777777" w:rsidR="00571D59" w:rsidRPr="00AA1BAC" w:rsidRDefault="00571D59" w:rsidP="00571D59">
      <w:pPr>
        <w:pStyle w:val="Heading1"/>
        <w:rPr>
          <w:lang w:eastAsia="zh-CN"/>
        </w:rPr>
      </w:pPr>
      <w:bookmarkStart w:id="70" w:name="_Toc20142018"/>
      <w:bookmarkStart w:id="71" w:name="_Toc27476515"/>
      <w:bookmarkStart w:id="72" w:name="_Toc35961052"/>
      <w:bookmarkStart w:id="73" w:name="_Toc44494736"/>
      <w:bookmarkStart w:id="74" w:name="_Toc45099144"/>
      <w:bookmarkStart w:id="75" w:name="_Toc51751965"/>
      <w:bookmarkStart w:id="76" w:name="_Toc51752324"/>
      <w:bookmarkStart w:id="77" w:name="_Toc58578664"/>
      <w:bookmarkStart w:id="78" w:name="_Toc59103864"/>
      <w:r w:rsidRPr="00AA1BAC">
        <w:rPr>
          <w:lang w:eastAsia="zh-CN"/>
        </w:rPr>
        <w:t>A.</w:t>
      </w:r>
      <w:r>
        <w:rPr>
          <w:lang w:eastAsia="zh-CN"/>
        </w:rPr>
        <w:t>11</w:t>
      </w:r>
      <w:r w:rsidRPr="00AA1BAC">
        <w:rPr>
          <w:lang w:eastAsia="zh-CN"/>
        </w:rPr>
        <w:tab/>
        <w:t>Use case for DRB retainability related KPI</w:t>
      </w:r>
      <w:bookmarkEnd w:id="70"/>
      <w:bookmarkEnd w:id="71"/>
      <w:bookmarkEnd w:id="72"/>
      <w:bookmarkEnd w:id="73"/>
      <w:bookmarkEnd w:id="74"/>
      <w:bookmarkEnd w:id="75"/>
      <w:bookmarkEnd w:id="76"/>
      <w:bookmarkEnd w:id="77"/>
      <w:bookmarkEnd w:id="78"/>
    </w:p>
    <w:p w14:paraId="40F55894" w14:textId="77777777" w:rsidR="00571D59" w:rsidRPr="0069400A" w:rsidRDefault="00571D59" w:rsidP="00571D59">
      <w:r w:rsidRPr="0069400A">
        <w:t xml:space="preserve">DRB is the key and limited resource for 5GS to deliver services. Once a QoS flow reaches a </w:t>
      </w:r>
      <w:proofErr w:type="spellStart"/>
      <w:r w:rsidRPr="0069400A">
        <w:t>gNB</w:t>
      </w:r>
      <w:proofErr w:type="spellEnd"/>
      <w:r w:rsidRPr="0069400A">
        <w:t xml:space="preserve"> it will trigger setup of a new </w:t>
      </w:r>
      <w:proofErr w:type="gramStart"/>
      <w:r w:rsidRPr="0069400A">
        <w:t>DRB</w:t>
      </w:r>
      <w:proofErr w:type="gramEnd"/>
      <w:r w:rsidRPr="0069400A">
        <w:t xml:space="preserve">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1F53F830" w14:textId="67A0F6DB" w:rsidR="00571D59" w:rsidRDefault="00571D59" w:rsidP="00571D59">
      <w:pPr>
        <w:pStyle w:val="B10"/>
        <w:ind w:left="0" w:firstLine="0"/>
      </w:pPr>
      <w:r w:rsidRPr="0069400A">
        <w:t xml:space="preserve">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w:t>
      </w:r>
      <w:r w:rsidRPr="0069400A">
        <w:rPr>
          <w:lang w:val="en-US"/>
        </w:rPr>
        <w:t xml:space="preserve">DRBs with </w:t>
      </w:r>
      <w:proofErr w:type="spellStart"/>
      <w:r w:rsidRPr="0069400A">
        <w:rPr>
          <w:lang w:val="en-US"/>
        </w:rPr>
        <w:t>bursty</w:t>
      </w:r>
      <w:proofErr w:type="spellEnd"/>
      <w:r w:rsidRPr="0069400A">
        <w:rPr>
          <w:lang w:val="en-US"/>
        </w:rPr>
        <w:t xml:space="preserve"> flow are considered active if any data (UL or DL) has been transferred during the last 100 </w:t>
      </w:r>
      <w:proofErr w:type="spellStart"/>
      <w:r w:rsidRPr="0069400A">
        <w:rPr>
          <w:lang w:val="en-US"/>
        </w:rPr>
        <w:t>ms</w:t>
      </w:r>
      <w:r w:rsidRPr="0069400A">
        <w:rPr>
          <w:lang w:val="en-US" w:eastAsia="zh-CN"/>
        </w:rPr>
        <w:t>.</w:t>
      </w:r>
      <w:proofErr w:type="spellEnd"/>
      <w:r w:rsidRPr="0069400A">
        <w:rPr>
          <w:lang w:val="en-US" w:eastAsia="zh-CN"/>
        </w:rPr>
        <w:t xml:space="preserve"> DRBs</w:t>
      </w:r>
      <w:r w:rsidRPr="0069400A">
        <w:rPr>
          <w:lang w:val="en-US"/>
        </w:rPr>
        <w:t xml:space="preserve"> with continuous flow are </w:t>
      </w:r>
      <w:del w:id="79" w:author="Ericsson5" w:date="2021-02-15T09:58:00Z">
        <w:r w:rsidRPr="0069400A" w:rsidDel="003E5FE0">
          <w:rPr>
            <w:lang w:val="en-US"/>
          </w:rPr>
          <w:delText xml:space="preserve">always </w:delText>
        </w:r>
      </w:del>
      <w:r w:rsidRPr="0069400A">
        <w:rPr>
          <w:lang w:val="en-US"/>
        </w:rPr>
        <w:t>seen as active DRBs in the context of this measurement</w:t>
      </w:r>
      <w:ins w:id="80" w:author="Ericsson5" w:date="2021-02-15T09:58:00Z">
        <w:r w:rsidR="003E5FE0">
          <w:t xml:space="preserve"> as long as the UE is in RRC connected state</w:t>
        </w:r>
      </w:ins>
      <w:r w:rsidRPr="0069400A">
        <w:rPr>
          <w:lang w:val="en-US"/>
        </w:rPr>
        <w:t xml:space="preserve">. </w:t>
      </w:r>
      <w:r w:rsidRPr="0069400A">
        <w:t xml:space="preserve">A particular </w:t>
      </w:r>
      <w:r w:rsidRPr="0069400A">
        <w:rPr>
          <w:lang w:val="en-US"/>
        </w:rPr>
        <w:t>DRB is defined to be of type continuous flow if the mapped 5QI is any of {1, 2, 65, 66}.</w:t>
      </w:r>
    </w:p>
    <w:p w14:paraId="73651BC8" w14:textId="77777777" w:rsidR="00571D59" w:rsidRDefault="00571D59" w:rsidP="00571D59">
      <w:r>
        <w:t>The key performance indicator shall monitor the DRB retainability for each used mapped 5QI value, as well as for the used S-NSSAI(s). DRBs used in 3GPP option 3 shall not be covered by this KPI. For the case when a DRB have multiple QoS flows mapped and active, when a QoS flow is released it will not be counted as a DRB release (DRB still active) in this KPI.</w:t>
      </w:r>
    </w:p>
    <w:p w14:paraId="505929F1" w14:textId="77777777" w:rsidR="00571D59" w:rsidRPr="00697FB0" w:rsidRDefault="00571D59">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916937">
      <w:pPr>
        <w:pStyle w:val="B10"/>
        <w:rPr>
          <w:lang w:val="en-US"/>
        </w:rPr>
      </w:pPr>
    </w:p>
    <w:sectPr w:rsidR="000D4B80" w:rsidRPr="006314A3">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1B85D" w14:textId="77777777" w:rsidR="00D17108" w:rsidRDefault="00D17108">
      <w:r>
        <w:separator/>
      </w:r>
    </w:p>
  </w:endnote>
  <w:endnote w:type="continuationSeparator" w:id="0">
    <w:p w14:paraId="7F4B2BD3" w14:textId="77777777" w:rsidR="00D17108" w:rsidRDefault="00D1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4030" w14:textId="77777777" w:rsidR="008A771F" w:rsidRDefault="008A7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14E9" w14:textId="77777777" w:rsidR="008A771F" w:rsidRDefault="008A77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8EFB" w14:textId="77777777" w:rsidR="008A771F" w:rsidRDefault="008A77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CD29E6" w14:textId="77777777" w:rsidR="00D17108" w:rsidRDefault="00D17108">
      <w:r>
        <w:separator/>
      </w:r>
    </w:p>
  </w:footnote>
  <w:footnote w:type="continuationSeparator" w:id="0">
    <w:p w14:paraId="4F653820" w14:textId="77777777" w:rsidR="00D17108" w:rsidRDefault="00D17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FC18" w14:textId="77777777" w:rsidR="008A771F" w:rsidRDefault="008A7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9D76" w14:textId="77777777" w:rsidR="008A771F" w:rsidRDefault="008A77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1"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6C00E6"/>
    <w:multiLevelType w:val="hybridMultilevel"/>
    <w:tmpl w:val="0ED680C4"/>
    <w:lvl w:ilvl="0" w:tplc="D868A784">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E7E6D27"/>
    <w:multiLevelType w:val="hybridMultilevel"/>
    <w:tmpl w:val="748EE0E8"/>
    <w:lvl w:ilvl="0" w:tplc="1054B27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7"/>
  </w:num>
  <w:num w:numId="5">
    <w:abstractNumId w:val="13"/>
  </w:num>
  <w:num w:numId="6">
    <w:abstractNumId w:val="23"/>
  </w:num>
  <w:num w:numId="7">
    <w:abstractNumId w:val="20"/>
  </w:num>
  <w:num w:numId="8">
    <w:abstractNumId w:val="9"/>
  </w:num>
  <w:num w:numId="9">
    <w:abstractNumId w:val="11"/>
  </w:num>
  <w:num w:numId="10">
    <w:abstractNumId w:val="36"/>
  </w:num>
  <w:num w:numId="11">
    <w:abstractNumId w:val="29"/>
  </w:num>
  <w:num w:numId="12">
    <w:abstractNumId w:val="33"/>
  </w:num>
  <w:num w:numId="13">
    <w:abstractNumId w:val="17"/>
  </w:num>
  <w:num w:numId="14">
    <w:abstractNumId w:val="2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4"/>
  </w:num>
  <w:num w:numId="24">
    <w:abstractNumId w:val="12"/>
  </w:num>
  <w:num w:numId="25">
    <w:abstractNumId w:val="16"/>
  </w:num>
  <w:num w:numId="26">
    <w:abstractNumId w:val="26"/>
  </w:num>
  <w:num w:numId="27">
    <w:abstractNumId w:val="35"/>
  </w:num>
  <w:num w:numId="28">
    <w:abstractNumId w:val="15"/>
  </w:num>
  <w:num w:numId="29">
    <w:abstractNumId w:val="18"/>
  </w:num>
  <w:num w:numId="30">
    <w:abstractNumId w:val="19"/>
  </w:num>
  <w:num w:numId="31">
    <w:abstractNumId w:val="31"/>
  </w:num>
  <w:num w:numId="32">
    <w:abstractNumId w:val="10"/>
  </w:num>
  <w:num w:numId="33">
    <w:abstractNumId w:val="27"/>
  </w:num>
  <w:num w:numId="34">
    <w:abstractNumId w:val="25"/>
  </w:num>
  <w:num w:numId="35">
    <w:abstractNumId w:val="24"/>
  </w:num>
  <w:num w:numId="36">
    <w:abstractNumId w:val="14"/>
  </w:num>
  <w:num w:numId="37">
    <w:abstractNumId w:val="30"/>
  </w:num>
  <w:num w:numId="38">
    <w:abstractNumId w:val="22"/>
  </w:num>
  <w:num w:numId="39">
    <w:abstractNumId w:val="38"/>
  </w:num>
  <w:num w:numId="4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14"/>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47B0"/>
    <w:rsid w:val="000362A3"/>
    <w:rsid w:val="00036B16"/>
    <w:rsid w:val="0004305A"/>
    <w:rsid w:val="000435F7"/>
    <w:rsid w:val="00046069"/>
    <w:rsid w:val="00046472"/>
    <w:rsid w:val="00046857"/>
    <w:rsid w:val="000547B5"/>
    <w:rsid w:val="00055976"/>
    <w:rsid w:val="0005725C"/>
    <w:rsid w:val="00060E9B"/>
    <w:rsid w:val="000658FC"/>
    <w:rsid w:val="00074C7E"/>
    <w:rsid w:val="00075552"/>
    <w:rsid w:val="0007762A"/>
    <w:rsid w:val="00077DE3"/>
    <w:rsid w:val="00081879"/>
    <w:rsid w:val="00081EA6"/>
    <w:rsid w:val="0008340A"/>
    <w:rsid w:val="000857F9"/>
    <w:rsid w:val="00086AA8"/>
    <w:rsid w:val="00086C84"/>
    <w:rsid w:val="00090920"/>
    <w:rsid w:val="00091DD7"/>
    <w:rsid w:val="00093F7B"/>
    <w:rsid w:val="000966A4"/>
    <w:rsid w:val="00096CC7"/>
    <w:rsid w:val="00097A80"/>
    <w:rsid w:val="000A0982"/>
    <w:rsid w:val="000A2A0D"/>
    <w:rsid w:val="000A6394"/>
    <w:rsid w:val="000A7C43"/>
    <w:rsid w:val="000B2B81"/>
    <w:rsid w:val="000B4256"/>
    <w:rsid w:val="000B5240"/>
    <w:rsid w:val="000B6EBF"/>
    <w:rsid w:val="000B7850"/>
    <w:rsid w:val="000B7FED"/>
    <w:rsid w:val="000C038A"/>
    <w:rsid w:val="000C152C"/>
    <w:rsid w:val="000C2208"/>
    <w:rsid w:val="000C3D9E"/>
    <w:rsid w:val="000C6598"/>
    <w:rsid w:val="000D2B1F"/>
    <w:rsid w:val="000D4B80"/>
    <w:rsid w:val="000D53D9"/>
    <w:rsid w:val="000D58B6"/>
    <w:rsid w:val="000D5919"/>
    <w:rsid w:val="000D7644"/>
    <w:rsid w:val="000E3BD3"/>
    <w:rsid w:val="000E4460"/>
    <w:rsid w:val="000E66A6"/>
    <w:rsid w:val="000E770F"/>
    <w:rsid w:val="000F09A2"/>
    <w:rsid w:val="000F1023"/>
    <w:rsid w:val="000F2516"/>
    <w:rsid w:val="000F41F1"/>
    <w:rsid w:val="000F7E66"/>
    <w:rsid w:val="001016EE"/>
    <w:rsid w:val="0010494D"/>
    <w:rsid w:val="001103B4"/>
    <w:rsid w:val="0011130E"/>
    <w:rsid w:val="00112FE4"/>
    <w:rsid w:val="001140C8"/>
    <w:rsid w:val="00114EA1"/>
    <w:rsid w:val="0011503A"/>
    <w:rsid w:val="00115D9A"/>
    <w:rsid w:val="00116CA6"/>
    <w:rsid w:val="00120464"/>
    <w:rsid w:val="001211BC"/>
    <w:rsid w:val="00124E8F"/>
    <w:rsid w:val="001250F0"/>
    <w:rsid w:val="00126852"/>
    <w:rsid w:val="00127E9E"/>
    <w:rsid w:val="00131071"/>
    <w:rsid w:val="00132EE0"/>
    <w:rsid w:val="00134D4B"/>
    <w:rsid w:val="00137AFD"/>
    <w:rsid w:val="001404F1"/>
    <w:rsid w:val="00145206"/>
    <w:rsid w:val="00145D43"/>
    <w:rsid w:val="00145DBA"/>
    <w:rsid w:val="00146128"/>
    <w:rsid w:val="00146D92"/>
    <w:rsid w:val="00147862"/>
    <w:rsid w:val="00150576"/>
    <w:rsid w:val="0015398A"/>
    <w:rsid w:val="001563FD"/>
    <w:rsid w:val="001632E5"/>
    <w:rsid w:val="00163BC9"/>
    <w:rsid w:val="0016449A"/>
    <w:rsid w:val="00164BE5"/>
    <w:rsid w:val="00164D5E"/>
    <w:rsid w:val="00165A4B"/>
    <w:rsid w:val="00170186"/>
    <w:rsid w:val="0017027A"/>
    <w:rsid w:val="00170E72"/>
    <w:rsid w:val="001710F5"/>
    <w:rsid w:val="00171AF6"/>
    <w:rsid w:val="001726D6"/>
    <w:rsid w:val="00172C95"/>
    <w:rsid w:val="0017371F"/>
    <w:rsid w:val="00175807"/>
    <w:rsid w:val="00175836"/>
    <w:rsid w:val="001800D1"/>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0D06"/>
    <w:rsid w:val="001A2316"/>
    <w:rsid w:val="001A3419"/>
    <w:rsid w:val="001A3D23"/>
    <w:rsid w:val="001A7432"/>
    <w:rsid w:val="001A7B60"/>
    <w:rsid w:val="001B0F96"/>
    <w:rsid w:val="001B161E"/>
    <w:rsid w:val="001B2863"/>
    <w:rsid w:val="001B3AAC"/>
    <w:rsid w:val="001B4E49"/>
    <w:rsid w:val="001B52F0"/>
    <w:rsid w:val="001B658D"/>
    <w:rsid w:val="001B7A65"/>
    <w:rsid w:val="001C2DDE"/>
    <w:rsid w:val="001C2FFA"/>
    <w:rsid w:val="001C3A51"/>
    <w:rsid w:val="001C4AB0"/>
    <w:rsid w:val="001C4B74"/>
    <w:rsid w:val="001C552A"/>
    <w:rsid w:val="001D0950"/>
    <w:rsid w:val="001D1C27"/>
    <w:rsid w:val="001D583E"/>
    <w:rsid w:val="001E41F3"/>
    <w:rsid w:val="001E5373"/>
    <w:rsid w:val="001E5382"/>
    <w:rsid w:val="001E5E2F"/>
    <w:rsid w:val="001E615E"/>
    <w:rsid w:val="001F0ADD"/>
    <w:rsid w:val="001F411C"/>
    <w:rsid w:val="001F56DC"/>
    <w:rsid w:val="001F593F"/>
    <w:rsid w:val="001F6AC2"/>
    <w:rsid w:val="002023AA"/>
    <w:rsid w:val="0020367C"/>
    <w:rsid w:val="00206888"/>
    <w:rsid w:val="002072DC"/>
    <w:rsid w:val="00211AFD"/>
    <w:rsid w:val="002123AF"/>
    <w:rsid w:val="00212660"/>
    <w:rsid w:val="002136A4"/>
    <w:rsid w:val="00216EE7"/>
    <w:rsid w:val="002172F8"/>
    <w:rsid w:val="00217AD1"/>
    <w:rsid w:val="0022020A"/>
    <w:rsid w:val="00221941"/>
    <w:rsid w:val="0022270A"/>
    <w:rsid w:val="002248EF"/>
    <w:rsid w:val="00226D42"/>
    <w:rsid w:val="00227179"/>
    <w:rsid w:val="00230CDB"/>
    <w:rsid w:val="00233B17"/>
    <w:rsid w:val="0023470F"/>
    <w:rsid w:val="0023579A"/>
    <w:rsid w:val="002372E8"/>
    <w:rsid w:val="00237A38"/>
    <w:rsid w:val="00244E42"/>
    <w:rsid w:val="002461CE"/>
    <w:rsid w:val="00246523"/>
    <w:rsid w:val="00246D07"/>
    <w:rsid w:val="002509AC"/>
    <w:rsid w:val="00253777"/>
    <w:rsid w:val="0025403B"/>
    <w:rsid w:val="00254B5D"/>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878CC"/>
    <w:rsid w:val="00291B1F"/>
    <w:rsid w:val="002A1817"/>
    <w:rsid w:val="002A2CA9"/>
    <w:rsid w:val="002B1DF7"/>
    <w:rsid w:val="002B5741"/>
    <w:rsid w:val="002B5EFE"/>
    <w:rsid w:val="002B61DA"/>
    <w:rsid w:val="002B795B"/>
    <w:rsid w:val="002C0457"/>
    <w:rsid w:val="002C4AE7"/>
    <w:rsid w:val="002C748E"/>
    <w:rsid w:val="002D0AF7"/>
    <w:rsid w:val="002D2ED6"/>
    <w:rsid w:val="002D4952"/>
    <w:rsid w:val="002D68EE"/>
    <w:rsid w:val="002E0A09"/>
    <w:rsid w:val="002E0A27"/>
    <w:rsid w:val="002E2AD7"/>
    <w:rsid w:val="002F0035"/>
    <w:rsid w:val="002F1B21"/>
    <w:rsid w:val="002F26D1"/>
    <w:rsid w:val="002F6932"/>
    <w:rsid w:val="002F7A58"/>
    <w:rsid w:val="003007AC"/>
    <w:rsid w:val="00302ADF"/>
    <w:rsid w:val="00303260"/>
    <w:rsid w:val="00305409"/>
    <w:rsid w:val="003125A1"/>
    <w:rsid w:val="00314303"/>
    <w:rsid w:val="00326D59"/>
    <w:rsid w:val="00327513"/>
    <w:rsid w:val="003308AA"/>
    <w:rsid w:val="00332E4B"/>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41C"/>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E68"/>
    <w:rsid w:val="003976D8"/>
    <w:rsid w:val="003A0847"/>
    <w:rsid w:val="003A1497"/>
    <w:rsid w:val="003A48F2"/>
    <w:rsid w:val="003A68AA"/>
    <w:rsid w:val="003B28EB"/>
    <w:rsid w:val="003B518A"/>
    <w:rsid w:val="003C048F"/>
    <w:rsid w:val="003C3040"/>
    <w:rsid w:val="003C6565"/>
    <w:rsid w:val="003C7622"/>
    <w:rsid w:val="003C7AB9"/>
    <w:rsid w:val="003D230E"/>
    <w:rsid w:val="003D27D3"/>
    <w:rsid w:val="003D3A17"/>
    <w:rsid w:val="003D674A"/>
    <w:rsid w:val="003E1A36"/>
    <w:rsid w:val="003E25EC"/>
    <w:rsid w:val="003E2D69"/>
    <w:rsid w:val="003E34AB"/>
    <w:rsid w:val="003E3BCF"/>
    <w:rsid w:val="003E5FE0"/>
    <w:rsid w:val="003F050B"/>
    <w:rsid w:val="003F11C5"/>
    <w:rsid w:val="003F1415"/>
    <w:rsid w:val="003F1974"/>
    <w:rsid w:val="003F3A87"/>
    <w:rsid w:val="003F58FB"/>
    <w:rsid w:val="003F600A"/>
    <w:rsid w:val="003F770D"/>
    <w:rsid w:val="003F7E01"/>
    <w:rsid w:val="00405974"/>
    <w:rsid w:val="00410371"/>
    <w:rsid w:val="00411828"/>
    <w:rsid w:val="004132E9"/>
    <w:rsid w:val="00414229"/>
    <w:rsid w:val="004149B5"/>
    <w:rsid w:val="00417E42"/>
    <w:rsid w:val="00421BA2"/>
    <w:rsid w:val="004225A2"/>
    <w:rsid w:val="004236D6"/>
    <w:rsid w:val="00423FE3"/>
    <w:rsid w:val="004242F1"/>
    <w:rsid w:val="00425A13"/>
    <w:rsid w:val="00425F52"/>
    <w:rsid w:val="004273DB"/>
    <w:rsid w:val="004274EF"/>
    <w:rsid w:val="0043162F"/>
    <w:rsid w:val="00434128"/>
    <w:rsid w:val="00436BD2"/>
    <w:rsid w:val="004465CF"/>
    <w:rsid w:val="00447473"/>
    <w:rsid w:val="00456402"/>
    <w:rsid w:val="00462D7F"/>
    <w:rsid w:val="00463512"/>
    <w:rsid w:val="00464256"/>
    <w:rsid w:val="00464864"/>
    <w:rsid w:val="00464BE1"/>
    <w:rsid w:val="00464EB2"/>
    <w:rsid w:val="00467517"/>
    <w:rsid w:val="0046787D"/>
    <w:rsid w:val="00471A57"/>
    <w:rsid w:val="0047502A"/>
    <w:rsid w:val="00476035"/>
    <w:rsid w:val="00476EC6"/>
    <w:rsid w:val="00480362"/>
    <w:rsid w:val="0048066E"/>
    <w:rsid w:val="00481A42"/>
    <w:rsid w:val="00483AD3"/>
    <w:rsid w:val="004845C9"/>
    <w:rsid w:val="00487850"/>
    <w:rsid w:val="00490F51"/>
    <w:rsid w:val="0049129A"/>
    <w:rsid w:val="004A1663"/>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1C42"/>
    <w:rsid w:val="004D225A"/>
    <w:rsid w:val="004D6FD9"/>
    <w:rsid w:val="004E509A"/>
    <w:rsid w:val="004E62CC"/>
    <w:rsid w:val="004E7220"/>
    <w:rsid w:val="004F25B1"/>
    <w:rsid w:val="004F49B5"/>
    <w:rsid w:val="00503F0D"/>
    <w:rsid w:val="00505C78"/>
    <w:rsid w:val="0050605D"/>
    <w:rsid w:val="00511EE1"/>
    <w:rsid w:val="0051352D"/>
    <w:rsid w:val="0051580D"/>
    <w:rsid w:val="005163D2"/>
    <w:rsid w:val="005175BB"/>
    <w:rsid w:val="00517857"/>
    <w:rsid w:val="00517C2D"/>
    <w:rsid w:val="00520171"/>
    <w:rsid w:val="00520259"/>
    <w:rsid w:val="005207F1"/>
    <w:rsid w:val="00521334"/>
    <w:rsid w:val="005228D9"/>
    <w:rsid w:val="00523D48"/>
    <w:rsid w:val="005240DC"/>
    <w:rsid w:val="0052560D"/>
    <w:rsid w:val="0052565E"/>
    <w:rsid w:val="005276EF"/>
    <w:rsid w:val="0053002A"/>
    <w:rsid w:val="005306B4"/>
    <w:rsid w:val="00531CAB"/>
    <w:rsid w:val="00533B5A"/>
    <w:rsid w:val="00533DB0"/>
    <w:rsid w:val="00534437"/>
    <w:rsid w:val="00535B7D"/>
    <w:rsid w:val="005403D6"/>
    <w:rsid w:val="00540AB5"/>
    <w:rsid w:val="00541585"/>
    <w:rsid w:val="005432BD"/>
    <w:rsid w:val="00544F7A"/>
    <w:rsid w:val="00547111"/>
    <w:rsid w:val="00552EC8"/>
    <w:rsid w:val="0055572C"/>
    <w:rsid w:val="00555E7E"/>
    <w:rsid w:val="00556210"/>
    <w:rsid w:val="00561EEC"/>
    <w:rsid w:val="0056436D"/>
    <w:rsid w:val="00566CF0"/>
    <w:rsid w:val="00567451"/>
    <w:rsid w:val="00567C31"/>
    <w:rsid w:val="0057030D"/>
    <w:rsid w:val="00571D59"/>
    <w:rsid w:val="00573FD4"/>
    <w:rsid w:val="005827CA"/>
    <w:rsid w:val="00582BF1"/>
    <w:rsid w:val="00584584"/>
    <w:rsid w:val="005872A6"/>
    <w:rsid w:val="005905A0"/>
    <w:rsid w:val="00591156"/>
    <w:rsid w:val="005921E6"/>
    <w:rsid w:val="005926A6"/>
    <w:rsid w:val="00592D74"/>
    <w:rsid w:val="00592F57"/>
    <w:rsid w:val="005933F0"/>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1A40"/>
    <w:rsid w:val="005D436A"/>
    <w:rsid w:val="005D562E"/>
    <w:rsid w:val="005D564F"/>
    <w:rsid w:val="005D7203"/>
    <w:rsid w:val="005D7614"/>
    <w:rsid w:val="005D7A4C"/>
    <w:rsid w:val="005D7FBA"/>
    <w:rsid w:val="005E2C44"/>
    <w:rsid w:val="005E32A2"/>
    <w:rsid w:val="005E3B25"/>
    <w:rsid w:val="005E4B70"/>
    <w:rsid w:val="005E6ED3"/>
    <w:rsid w:val="005F0C41"/>
    <w:rsid w:val="005F1E0E"/>
    <w:rsid w:val="005F40D1"/>
    <w:rsid w:val="005F488A"/>
    <w:rsid w:val="005F52CD"/>
    <w:rsid w:val="005F5E04"/>
    <w:rsid w:val="00600D93"/>
    <w:rsid w:val="00601620"/>
    <w:rsid w:val="00602721"/>
    <w:rsid w:val="00603140"/>
    <w:rsid w:val="00604A52"/>
    <w:rsid w:val="00604E4E"/>
    <w:rsid w:val="00606194"/>
    <w:rsid w:val="00606C95"/>
    <w:rsid w:val="006077E6"/>
    <w:rsid w:val="00612FB4"/>
    <w:rsid w:val="0061331C"/>
    <w:rsid w:val="006143C1"/>
    <w:rsid w:val="00614D6B"/>
    <w:rsid w:val="00615804"/>
    <w:rsid w:val="00615C4A"/>
    <w:rsid w:val="00616F3C"/>
    <w:rsid w:val="006175CC"/>
    <w:rsid w:val="00617B45"/>
    <w:rsid w:val="00621188"/>
    <w:rsid w:val="00622BF1"/>
    <w:rsid w:val="00624D70"/>
    <w:rsid w:val="006257ED"/>
    <w:rsid w:val="0063014C"/>
    <w:rsid w:val="00630C50"/>
    <w:rsid w:val="006314A3"/>
    <w:rsid w:val="0063189A"/>
    <w:rsid w:val="00632116"/>
    <w:rsid w:val="0063415D"/>
    <w:rsid w:val="0063473F"/>
    <w:rsid w:val="00637559"/>
    <w:rsid w:val="00640C5B"/>
    <w:rsid w:val="00640CF7"/>
    <w:rsid w:val="00642C47"/>
    <w:rsid w:val="0065530C"/>
    <w:rsid w:val="00655D92"/>
    <w:rsid w:val="00656DDE"/>
    <w:rsid w:val="00657141"/>
    <w:rsid w:val="00660815"/>
    <w:rsid w:val="00662B2D"/>
    <w:rsid w:val="006637D7"/>
    <w:rsid w:val="006642AB"/>
    <w:rsid w:val="006720B4"/>
    <w:rsid w:val="006725C5"/>
    <w:rsid w:val="006744A1"/>
    <w:rsid w:val="00676392"/>
    <w:rsid w:val="00677BAF"/>
    <w:rsid w:val="006814C0"/>
    <w:rsid w:val="006820FA"/>
    <w:rsid w:val="00683625"/>
    <w:rsid w:val="00685CCA"/>
    <w:rsid w:val="006861FA"/>
    <w:rsid w:val="0068644F"/>
    <w:rsid w:val="00690329"/>
    <w:rsid w:val="0069159D"/>
    <w:rsid w:val="00693C35"/>
    <w:rsid w:val="0069493F"/>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E6F2D"/>
    <w:rsid w:val="006F1B02"/>
    <w:rsid w:val="006F2661"/>
    <w:rsid w:val="006F5069"/>
    <w:rsid w:val="006F5B7E"/>
    <w:rsid w:val="006F7587"/>
    <w:rsid w:val="00700ED2"/>
    <w:rsid w:val="00703F63"/>
    <w:rsid w:val="007067D3"/>
    <w:rsid w:val="00706A20"/>
    <w:rsid w:val="00710954"/>
    <w:rsid w:val="0071109C"/>
    <w:rsid w:val="00713F02"/>
    <w:rsid w:val="00714906"/>
    <w:rsid w:val="00715683"/>
    <w:rsid w:val="0071612B"/>
    <w:rsid w:val="00717A5A"/>
    <w:rsid w:val="00720A58"/>
    <w:rsid w:val="00723A08"/>
    <w:rsid w:val="007247A5"/>
    <w:rsid w:val="00726785"/>
    <w:rsid w:val="00730F27"/>
    <w:rsid w:val="00734E1A"/>
    <w:rsid w:val="00734EBA"/>
    <w:rsid w:val="00744C10"/>
    <w:rsid w:val="00744F9A"/>
    <w:rsid w:val="007451CE"/>
    <w:rsid w:val="00747154"/>
    <w:rsid w:val="0075346B"/>
    <w:rsid w:val="00753474"/>
    <w:rsid w:val="00754FCF"/>
    <w:rsid w:val="007573BA"/>
    <w:rsid w:val="00760965"/>
    <w:rsid w:val="007614ED"/>
    <w:rsid w:val="007624FB"/>
    <w:rsid w:val="00764277"/>
    <w:rsid w:val="00766FF8"/>
    <w:rsid w:val="007673AF"/>
    <w:rsid w:val="00767E42"/>
    <w:rsid w:val="007777FE"/>
    <w:rsid w:val="0078075D"/>
    <w:rsid w:val="0078250D"/>
    <w:rsid w:val="00784AE1"/>
    <w:rsid w:val="00792342"/>
    <w:rsid w:val="00793972"/>
    <w:rsid w:val="007977A8"/>
    <w:rsid w:val="007A0FD9"/>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7743"/>
    <w:rsid w:val="007D056D"/>
    <w:rsid w:val="007D0F8F"/>
    <w:rsid w:val="007D1003"/>
    <w:rsid w:val="007D1758"/>
    <w:rsid w:val="007D2202"/>
    <w:rsid w:val="007D6A07"/>
    <w:rsid w:val="007D6A42"/>
    <w:rsid w:val="007E0039"/>
    <w:rsid w:val="007E00D6"/>
    <w:rsid w:val="007E1EB2"/>
    <w:rsid w:val="007E44C6"/>
    <w:rsid w:val="007E6374"/>
    <w:rsid w:val="007F048C"/>
    <w:rsid w:val="007F0D9A"/>
    <w:rsid w:val="007F20FA"/>
    <w:rsid w:val="007F4AD2"/>
    <w:rsid w:val="007F56FC"/>
    <w:rsid w:val="007F6ADA"/>
    <w:rsid w:val="007F6D93"/>
    <w:rsid w:val="007F7259"/>
    <w:rsid w:val="007F7D0B"/>
    <w:rsid w:val="00802618"/>
    <w:rsid w:val="0080268F"/>
    <w:rsid w:val="00802789"/>
    <w:rsid w:val="00802A6D"/>
    <w:rsid w:val="008040A8"/>
    <w:rsid w:val="008044C5"/>
    <w:rsid w:val="00805350"/>
    <w:rsid w:val="00805F36"/>
    <w:rsid w:val="0080744D"/>
    <w:rsid w:val="008075A8"/>
    <w:rsid w:val="0081073F"/>
    <w:rsid w:val="00810FDF"/>
    <w:rsid w:val="00811DAF"/>
    <w:rsid w:val="00812EA8"/>
    <w:rsid w:val="00813328"/>
    <w:rsid w:val="00813E27"/>
    <w:rsid w:val="00815450"/>
    <w:rsid w:val="00815D31"/>
    <w:rsid w:val="0081781F"/>
    <w:rsid w:val="0082004E"/>
    <w:rsid w:val="00824823"/>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40D7"/>
    <w:rsid w:val="0084439E"/>
    <w:rsid w:val="00845ACA"/>
    <w:rsid w:val="00846F8F"/>
    <w:rsid w:val="00850F09"/>
    <w:rsid w:val="00851B3B"/>
    <w:rsid w:val="008526F2"/>
    <w:rsid w:val="00853F4E"/>
    <w:rsid w:val="00855720"/>
    <w:rsid w:val="008572F2"/>
    <w:rsid w:val="00861826"/>
    <w:rsid w:val="0086198B"/>
    <w:rsid w:val="008626E7"/>
    <w:rsid w:val="00864489"/>
    <w:rsid w:val="00864873"/>
    <w:rsid w:val="00867B05"/>
    <w:rsid w:val="00870EE7"/>
    <w:rsid w:val="00872164"/>
    <w:rsid w:val="008721E6"/>
    <w:rsid w:val="00872766"/>
    <w:rsid w:val="00873F01"/>
    <w:rsid w:val="00874600"/>
    <w:rsid w:val="00875C4E"/>
    <w:rsid w:val="008762D6"/>
    <w:rsid w:val="00876DA2"/>
    <w:rsid w:val="00880883"/>
    <w:rsid w:val="0088182D"/>
    <w:rsid w:val="00882C32"/>
    <w:rsid w:val="00883A27"/>
    <w:rsid w:val="00887F3A"/>
    <w:rsid w:val="00891E06"/>
    <w:rsid w:val="00895DF1"/>
    <w:rsid w:val="008A45A6"/>
    <w:rsid w:val="008A6B27"/>
    <w:rsid w:val="008A771F"/>
    <w:rsid w:val="008B04EA"/>
    <w:rsid w:val="008B0951"/>
    <w:rsid w:val="008B09CB"/>
    <w:rsid w:val="008B19C9"/>
    <w:rsid w:val="008B3018"/>
    <w:rsid w:val="008B3A2E"/>
    <w:rsid w:val="008B5A96"/>
    <w:rsid w:val="008B62BA"/>
    <w:rsid w:val="008C42EB"/>
    <w:rsid w:val="008C69EB"/>
    <w:rsid w:val="008D0D1B"/>
    <w:rsid w:val="008D242B"/>
    <w:rsid w:val="008D3E55"/>
    <w:rsid w:val="008D4692"/>
    <w:rsid w:val="008D5BFE"/>
    <w:rsid w:val="008E0222"/>
    <w:rsid w:val="008E02A3"/>
    <w:rsid w:val="008E1EA7"/>
    <w:rsid w:val="008E243E"/>
    <w:rsid w:val="008E2C33"/>
    <w:rsid w:val="008E4C65"/>
    <w:rsid w:val="008E68BD"/>
    <w:rsid w:val="008F140C"/>
    <w:rsid w:val="008F686C"/>
    <w:rsid w:val="00902B75"/>
    <w:rsid w:val="00903735"/>
    <w:rsid w:val="00904C3B"/>
    <w:rsid w:val="00904CB5"/>
    <w:rsid w:val="00907521"/>
    <w:rsid w:val="00913382"/>
    <w:rsid w:val="00913954"/>
    <w:rsid w:val="00914480"/>
    <w:rsid w:val="009148DE"/>
    <w:rsid w:val="00916345"/>
    <w:rsid w:val="00916937"/>
    <w:rsid w:val="00916F74"/>
    <w:rsid w:val="00920FD1"/>
    <w:rsid w:val="0092129B"/>
    <w:rsid w:val="00921D76"/>
    <w:rsid w:val="00924BF2"/>
    <w:rsid w:val="00931696"/>
    <w:rsid w:val="009319CC"/>
    <w:rsid w:val="00932445"/>
    <w:rsid w:val="00934C12"/>
    <w:rsid w:val="009359E1"/>
    <w:rsid w:val="0093682E"/>
    <w:rsid w:val="0094298C"/>
    <w:rsid w:val="0094327C"/>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2239"/>
    <w:rsid w:val="00985E76"/>
    <w:rsid w:val="00987065"/>
    <w:rsid w:val="00987DBA"/>
    <w:rsid w:val="00987DDF"/>
    <w:rsid w:val="00990C11"/>
    <w:rsid w:val="00991B88"/>
    <w:rsid w:val="00992265"/>
    <w:rsid w:val="009A02F6"/>
    <w:rsid w:val="009A0A00"/>
    <w:rsid w:val="009A10A0"/>
    <w:rsid w:val="009A297F"/>
    <w:rsid w:val="009A3952"/>
    <w:rsid w:val="009A4377"/>
    <w:rsid w:val="009A5753"/>
    <w:rsid w:val="009A579D"/>
    <w:rsid w:val="009A663E"/>
    <w:rsid w:val="009B286C"/>
    <w:rsid w:val="009B3D43"/>
    <w:rsid w:val="009C1D5E"/>
    <w:rsid w:val="009C56B6"/>
    <w:rsid w:val="009C591E"/>
    <w:rsid w:val="009D0446"/>
    <w:rsid w:val="009D0665"/>
    <w:rsid w:val="009D0F74"/>
    <w:rsid w:val="009D3BDE"/>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5904"/>
    <w:rsid w:val="00A05C54"/>
    <w:rsid w:val="00A103F8"/>
    <w:rsid w:val="00A1479A"/>
    <w:rsid w:val="00A20AF2"/>
    <w:rsid w:val="00A21273"/>
    <w:rsid w:val="00A23FFE"/>
    <w:rsid w:val="00A246B6"/>
    <w:rsid w:val="00A25326"/>
    <w:rsid w:val="00A26D9E"/>
    <w:rsid w:val="00A270DB"/>
    <w:rsid w:val="00A31D86"/>
    <w:rsid w:val="00A34A67"/>
    <w:rsid w:val="00A35CC5"/>
    <w:rsid w:val="00A36224"/>
    <w:rsid w:val="00A374A2"/>
    <w:rsid w:val="00A40CFB"/>
    <w:rsid w:val="00A40F9C"/>
    <w:rsid w:val="00A430A9"/>
    <w:rsid w:val="00A457BF"/>
    <w:rsid w:val="00A46B18"/>
    <w:rsid w:val="00A47E70"/>
    <w:rsid w:val="00A50CF0"/>
    <w:rsid w:val="00A529BE"/>
    <w:rsid w:val="00A54839"/>
    <w:rsid w:val="00A5541F"/>
    <w:rsid w:val="00A5799E"/>
    <w:rsid w:val="00A626F5"/>
    <w:rsid w:val="00A66557"/>
    <w:rsid w:val="00A67346"/>
    <w:rsid w:val="00A70E7F"/>
    <w:rsid w:val="00A72503"/>
    <w:rsid w:val="00A72CA6"/>
    <w:rsid w:val="00A735D3"/>
    <w:rsid w:val="00A7388A"/>
    <w:rsid w:val="00A762D5"/>
    <w:rsid w:val="00A7671C"/>
    <w:rsid w:val="00A801F5"/>
    <w:rsid w:val="00A84CEC"/>
    <w:rsid w:val="00A84E7E"/>
    <w:rsid w:val="00A858F0"/>
    <w:rsid w:val="00A95D3C"/>
    <w:rsid w:val="00A967AF"/>
    <w:rsid w:val="00A97B49"/>
    <w:rsid w:val="00A97F1C"/>
    <w:rsid w:val="00AA1749"/>
    <w:rsid w:val="00AA1DE2"/>
    <w:rsid w:val="00AA2CBC"/>
    <w:rsid w:val="00AA5C42"/>
    <w:rsid w:val="00AA6DF8"/>
    <w:rsid w:val="00AA6E35"/>
    <w:rsid w:val="00AA6FE2"/>
    <w:rsid w:val="00AB044D"/>
    <w:rsid w:val="00AB311C"/>
    <w:rsid w:val="00AB45F8"/>
    <w:rsid w:val="00AB57D9"/>
    <w:rsid w:val="00AB5E33"/>
    <w:rsid w:val="00AC4307"/>
    <w:rsid w:val="00AC49C7"/>
    <w:rsid w:val="00AC5820"/>
    <w:rsid w:val="00AC7641"/>
    <w:rsid w:val="00AD0FEF"/>
    <w:rsid w:val="00AD1CD8"/>
    <w:rsid w:val="00AD3E38"/>
    <w:rsid w:val="00AD66F6"/>
    <w:rsid w:val="00AE2A0F"/>
    <w:rsid w:val="00AE578B"/>
    <w:rsid w:val="00AF0E2E"/>
    <w:rsid w:val="00AF2103"/>
    <w:rsid w:val="00AF7D51"/>
    <w:rsid w:val="00B04B66"/>
    <w:rsid w:val="00B06C0A"/>
    <w:rsid w:val="00B071C6"/>
    <w:rsid w:val="00B11588"/>
    <w:rsid w:val="00B12AE4"/>
    <w:rsid w:val="00B15CA1"/>
    <w:rsid w:val="00B1623A"/>
    <w:rsid w:val="00B17A7A"/>
    <w:rsid w:val="00B21E2A"/>
    <w:rsid w:val="00B2258D"/>
    <w:rsid w:val="00B2343B"/>
    <w:rsid w:val="00B256C0"/>
    <w:rsid w:val="00B258BB"/>
    <w:rsid w:val="00B2651C"/>
    <w:rsid w:val="00B26FFF"/>
    <w:rsid w:val="00B30F49"/>
    <w:rsid w:val="00B310EB"/>
    <w:rsid w:val="00B329A9"/>
    <w:rsid w:val="00B32B29"/>
    <w:rsid w:val="00B32C79"/>
    <w:rsid w:val="00B3701D"/>
    <w:rsid w:val="00B43638"/>
    <w:rsid w:val="00B43F18"/>
    <w:rsid w:val="00B44DFC"/>
    <w:rsid w:val="00B4574D"/>
    <w:rsid w:val="00B45AE2"/>
    <w:rsid w:val="00B478DC"/>
    <w:rsid w:val="00B53C88"/>
    <w:rsid w:val="00B54348"/>
    <w:rsid w:val="00B55BCD"/>
    <w:rsid w:val="00B56DF1"/>
    <w:rsid w:val="00B606C5"/>
    <w:rsid w:val="00B61B84"/>
    <w:rsid w:val="00B62E81"/>
    <w:rsid w:val="00B645E4"/>
    <w:rsid w:val="00B64F05"/>
    <w:rsid w:val="00B67B97"/>
    <w:rsid w:val="00B67DF1"/>
    <w:rsid w:val="00B706CD"/>
    <w:rsid w:val="00B727BE"/>
    <w:rsid w:val="00B73D02"/>
    <w:rsid w:val="00B743DC"/>
    <w:rsid w:val="00B7451A"/>
    <w:rsid w:val="00B74F3A"/>
    <w:rsid w:val="00B82784"/>
    <w:rsid w:val="00B82D6A"/>
    <w:rsid w:val="00B83019"/>
    <w:rsid w:val="00B8383E"/>
    <w:rsid w:val="00B839F3"/>
    <w:rsid w:val="00B842AF"/>
    <w:rsid w:val="00B85CB8"/>
    <w:rsid w:val="00B86406"/>
    <w:rsid w:val="00B87759"/>
    <w:rsid w:val="00B91672"/>
    <w:rsid w:val="00B922BE"/>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4B"/>
    <w:rsid w:val="00BB1EB0"/>
    <w:rsid w:val="00BB2720"/>
    <w:rsid w:val="00BB2A3B"/>
    <w:rsid w:val="00BB3CE3"/>
    <w:rsid w:val="00BB5DFC"/>
    <w:rsid w:val="00BC2D86"/>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5637"/>
    <w:rsid w:val="00BF7288"/>
    <w:rsid w:val="00BF7F9C"/>
    <w:rsid w:val="00C00AA8"/>
    <w:rsid w:val="00C06BCC"/>
    <w:rsid w:val="00C10087"/>
    <w:rsid w:val="00C11C50"/>
    <w:rsid w:val="00C12F11"/>
    <w:rsid w:val="00C16FF1"/>
    <w:rsid w:val="00C20394"/>
    <w:rsid w:val="00C20F8D"/>
    <w:rsid w:val="00C24C3B"/>
    <w:rsid w:val="00C2605B"/>
    <w:rsid w:val="00C273EA"/>
    <w:rsid w:val="00C326CA"/>
    <w:rsid w:val="00C34E26"/>
    <w:rsid w:val="00C35B8D"/>
    <w:rsid w:val="00C35CFE"/>
    <w:rsid w:val="00C372E1"/>
    <w:rsid w:val="00C37846"/>
    <w:rsid w:val="00C4189C"/>
    <w:rsid w:val="00C41C2E"/>
    <w:rsid w:val="00C41DD9"/>
    <w:rsid w:val="00C444E4"/>
    <w:rsid w:val="00C45AA4"/>
    <w:rsid w:val="00C52C25"/>
    <w:rsid w:val="00C57BF2"/>
    <w:rsid w:val="00C600A2"/>
    <w:rsid w:val="00C61E02"/>
    <w:rsid w:val="00C633C1"/>
    <w:rsid w:val="00C64FCD"/>
    <w:rsid w:val="00C65F86"/>
    <w:rsid w:val="00C66BA2"/>
    <w:rsid w:val="00C717CE"/>
    <w:rsid w:val="00C74322"/>
    <w:rsid w:val="00C745C1"/>
    <w:rsid w:val="00C76FD1"/>
    <w:rsid w:val="00C80F10"/>
    <w:rsid w:val="00C84F04"/>
    <w:rsid w:val="00C85147"/>
    <w:rsid w:val="00C85A21"/>
    <w:rsid w:val="00C90CD4"/>
    <w:rsid w:val="00C90D9B"/>
    <w:rsid w:val="00C91EF7"/>
    <w:rsid w:val="00C930CE"/>
    <w:rsid w:val="00C94082"/>
    <w:rsid w:val="00C9471C"/>
    <w:rsid w:val="00C948ED"/>
    <w:rsid w:val="00C95985"/>
    <w:rsid w:val="00C96392"/>
    <w:rsid w:val="00C963EE"/>
    <w:rsid w:val="00C96D8C"/>
    <w:rsid w:val="00C97479"/>
    <w:rsid w:val="00CA0192"/>
    <w:rsid w:val="00CA0BD8"/>
    <w:rsid w:val="00CA0E8D"/>
    <w:rsid w:val="00CA226F"/>
    <w:rsid w:val="00CA5866"/>
    <w:rsid w:val="00CB23CD"/>
    <w:rsid w:val="00CB2BF6"/>
    <w:rsid w:val="00CB38F5"/>
    <w:rsid w:val="00CB408B"/>
    <w:rsid w:val="00CB42F0"/>
    <w:rsid w:val="00CB431C"/>
    <w:rsid w:val="00CB4FFA"/>
    <w:rsid w:val="00CB53EE"/>
    <w:rsid w:val="00CB57E4"/>
    <w:rsid w:val="00CB58BF"/>
    <w:rsid w:val="00CB6102"/>
    <w:rsid w:val="00CB68EF"/>
    <w:rsid w:val="00CB6E5F"/>
    <w:rsid w:val="00CC1520"/>
    <w:rsid w:val="00CC3CE3"/>
    <w:rsid w:val="00CC3FD9"/>
    <w:rsid w:val="00CC5026"/>
    <w:rsid w:val="00CC68D0"/>
    <w:rsid w:val="00CD0B7F"/>
    <w:rsid w:val="00CD111F"/>
    <w:rsid w:val="00CD180A"/>
    <w:rsid w:val="00CD4DBB"/>
    <w:rsid w:val="00CD4F0E"/>
    <w:rsid w:val="00CD675D"/>
    <w:rsid w:val="00CE06BC"/>
    <w:rsid w:val="00CF3F40"/>
    <w:rsid w:val="00CF44B3"/>
    <w:rsid w:val="00CF54C8"/>
    <w:rsid w:val="00CF6C9D"/>
    <w:rsid w:val="00D008E1"/>
    <w:rsid w:val="00D02428"/>
    <w:rsid w:val="00D02EBF"/>
    <w:rsid w:val="00D03F9A"/>
    <w:rsid w:val="00D065EE"/>
    <w:rsid w:val="00D06A96"/>
    <w:rsid w:val="00D06D51"/>
    <w:rsid w:val="00D10FE8"/>
    <w:rsid w:val="00D131CC"/>
    <w:rsid w:val="00D17108"/>
    <w:rsid w:val="00D1732F"/>
    <w:rsid w:val="00D17CEF"/>
    <w:rsid w:val="00D232BD"/>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5B20"/>
    <w:rsid w:val="00D65CD0"/>
    <w:rsid w:val="00D66708"/>
    <w:rsid w:val="00D71CCD"/>
    <w:rsid w:val="00D753B8"/>
    <w:rsid w:val="00D85A39"/>
    <w:rsid w:val="00D90E86"/>
    <w:rsid w:val="00D92440"/>
    <w:rsid w:val="00D957BC"/>
    <w:rsid w:val="00D97DBF"/>
    <w:rsid w:val="00DA00F3"/>
    <w:rsid w:val="00DA60C4"/>
    <w:rsid w:val="00DA6472"/>
    <w:rsid w:val="00DA6DC4"/>
    <w:rsid w:val="00DA720D"/>
    <w:rsid w:val="00DA7A19"/>
    <w:rsid w:val="00DB005F"/>
    <w:rsid w:val="00DB2EF8"/>
    <w:rsid w:val="00DB43DE"/>
    <w:rsid w:val="00DB442E"/>
    <w:rsid w:val="00DB4D78"/>
    <w:rsid w:val="00DB71FE"/>
    <w:rsid w:val="00DC00F0"/>
    <w:rsid w:val="00DC0AFA"/>
    <w:rsid w:val="00DC1364"/>
    <w:rsid w:val="00DC4355"/>
    <w:rsid w:val="00DC5D95"/>
    <w:rsid w:val="00DD1748"/>
    <w:rsid w:val="00DD367D"/>
    <w:rsid w:val="00DD3BA5"/>
    <w:rsid w:val="00DE095E"/>
    <w:rsid w:val="00DE1F9A"/>
    <w:rsid w:val="00DE1FBC"/>
    <w:rsid w:val="00DE2953"/>
    <w:rsid w:val="00DE34CF"/>
    <w:rsid w:val="00DE436C"/>
    <w:rsid w:val="00DE759B"/>
    <w:rsid w:val="00DF291D"/>
    <w:rsid w:val="00DF4081"/>
    <w:rsid w:val="00DF428E"/>
    <w:rsid w:val="00DF72FB"/>
    <w:rsid w:val="00E004D0"/>
    <w:rsid w:val="00E013E6"/>
    <w:rsid w:val="00E043F8"/>
    <w:rsid w:val="00E055D1"/>
    <w:rsid w:val="00E10A2B"/>
    <w:rsid w:val="00E11B38"/>
    <w:rsid w:val="00E12157"/>
    <w:rsid w:val="00E13F3D"/>
    <w:rsid w:val="00E16FB3"/>
    <w:rsid w:val="00E26D56"/>
    <w:rsid w:val="00E27A25"/>
    <w:rsid w:val="00E3029F"/>
    <w:rsid w:val="00E34898"/>
    <w:rsid w:val="00E356BB"/>
    <w:rsid w:val="00E362AC"/>
    <w:rsid w:val="00E367E4"/>
    <w:rsid w:val="00E37247"/>
    <w:rsid w:val="00E37F8B"/>
    <w:rsid w:val="00E43FB0"/>
    <w:rsid w:val="00E443B3"/>
    <w:rsid w:val="00E47706"/>
    <w:rsid w:val="00E53403"/>
    <w:rsid w:val="00E53AB7"/>
    <w:rsid w:val="00E54FFF"/>
    <w:rsid w:val="00E5543A"/>
    <w:rsid w:val="00E559AD"/>
    <w:rsid w:val="00E55B40"/>
    <w:rsid w:val="00E55D70"/>
    <w:rsid w:val="00E57900"/>
    <w:rsid w:val="00E615D6"/>
    <w:rsid w:val="00E629CF"/>
    <w:rsid w:val="00E638C5"/>
    <w:rsid w:val="00E64AFD"/>
    <w:rsid w:val="00E70138"/>
    <w:rsid w:val="00E70AEB"/>
    <w:rsid w:val="00E75992"/>
    <w:rsid w:val="00E75A53"/>
    <w:rsid w:val="00E76708"/>
    <w:rsid w:val="00E81ED9"/>
    <w:rsid w:val="00E827B8"/>
    <w:rsid w:val="00E83EB9"/>
    <w:rsid w:val="00E849E4"/>
    <w:rsid w:val="00E849FD"/>
    <w:rsid w:val="00E85C77"/>
    <w:rsid w:val="00E85F39"/>
    <w:rsid w:val="00E86039"/>
    <w:rsid w:val="00E86FC6"/>
    <w:rsid w:val="00E92BD3"/>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B4527"/>
    <w:rsid w:val="00EC0A89"/>
    <w:rsid w:val="00EC0B8D"/>
    <w:rsid w:val="00EC4751"/>
    <w:rsid w:val="00EC63E1"/>
    <w:rsid w:val="00EC7511"/>
    <w:rsid w:val="00EC79C7"/>
    <w:rsid w:val="00EC7E56"/>
    <w:rsid w:val="00ED245B"/>
    <w:rsid w:val="00ED637E"/>
    <w:rsid w:val="00ED6784"/>
    <w:rsid w:val="00EE06EC"/>
    <w:rsid w:val="00EE0D7F"/>
    <w:rsid w:val="00EE30A4"/>
    <w:rsid w:val="00EE35F5"/>
    <w:rsid w:val="00EE6EBD"/>
    <w:rsid w:val="00EE75F2"/>
    <w:rsid w:val="00EE7D7C"/>
    <w:rsid w:val="00EF2C5F"/>
    <w:rsid w:val="00EF579D"/>
    <w:rsid w:val="00EF6127"/>
    <w:rsid w:val="00F015F8"/>
    <w:rsid w:val="00F025AA"/>
    <w:rsid w:val="00F0272F"/>
    <w:rsid w:val="00F046BD"/>
    <w:rsid w:val="00F0688B"/>
    <w:rsid w:val="00F0759A"/>
    <w:rsid w:val="00F108B2"/>
    <w:rsid w:val="00F10CB2"/>
    <w:rsid w:val="00F11003"/>
    <w:rsid w:val="00F1121F"/>
    <w:rsid w:val="00F12307"/>
    <w:rsid w:val="00F149F5"/>
    <w:rsid w:val="00F15904"/>
    <w:rsid w:val="00F206A2"/>
    <w:rsid w:val="00F22EFF"/>
    <w:rsid w:val="00F25D98"/>
    <w:rsid w:val="00F2643C"/>
    <w:rsid w:val="00F27B08"/>
    <w:rsid w:val="00F300FB"/>
    <w:rsid w:val="00F347CA"/>
    <w:rsid w:val="00F34E14"/>
    <w:rsid w:val="00F3576B"/>
    <w:rsid w:val="00F35FC6"/>
    <w:rsid w:val="00F401D4"/>
    <w:rsid w:val="00F40EEF"/>
    <w:rsid w:val="00F420F3"/>
    <w:rsid w:val="00F42F24"/>
    <w:rsid w:val="00F44555"/>
    <w:rsid w:val="00F45F46"/>
    <w:rsid w:val="00F50DF7"/>
    <w:rsid w:val="00F50F3F"/>
    <w:rsid w:val="00F51CED"/>
    <w:rsid w:val="00F542B5"/>
    <w:rsid w:val="00F5476F"/>
    <w:rsid w:val="00F54C25"/>
    <w:rsid w:val="00F5652D"/>
    <w:rsid w:val="00F57C83"/>
    <w:rsid w:val="00F603F4"/>
    <w:rsid w:val="00F60942"/>
    <w:rsid w:val="00F60E11"/>
    <w:rsid w:val="00F61C90"/>
    <w:rsid w:val="00F737B2"/>
    <w:rsid w:val="00F74683"/>
    <w:rsid w:val="00F74EA0"/>
    <w:rsid w:val="00F7503B"/>
    <w:rsid w:val="00F850B7"/>
    <w:rsid w:val="00F8566D"/>
    <w:rsid w:val="00F85872"/>
    <w:rsid w:val="00F94699"/>
    <w:rsid w:val="00F946F4"/>
    <w:rsid w:val="00F96DB9"/>
    <w:rsid w:val="00F96F39"/>
    <w:rsid w:val="00FA00D2"/>
    <w:rsid w:val="00FA374B"/>
    <w:rsid w:val="00FA48BF"/>
    <w:rsid w:val="00FA4DA0"/>
    <w:rsid w:val="00FA615C"/>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653B"/>
    <w:rsid w:val="00FE1156"/>
    <w:rsid w:val="00FE3575"/>
    <w:rsid w:val="00FE7141"/>
    <w:rsid w:val="00FF0986"/>
    <w:rsid w:val="00FF165F"/>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505677508">
      <w:bodyDiv w:val="1"/>
      <w:marLeft w:val="0"/>
      <w:marRight w:val="0"/>
      <w:marTop w:val="0"/>
      <w:marBottom w:val="0"/>
      <w:divBdr>
        <w:top w:val="none" w:sz="0" w:space="0" w:color="auto"/>
        <w:left w:val="none" w:sz="0" w:space="0" w:color="auto"/>
        <w:bottom w:val="none" w:sz="0" w:space="0" w:color="auto"/>
        <w:right w:val="none" w:sz="0" w:space="0" w:color="auto"/>
      </w:divBdr>
      <w:divsChild>
        <w:div w:id="2109884251">
          <w:marLeft w:val="0"/>
          <w:marRight w:val="0"/>
          <w:marTop w:val="0"/>
          <w:marBottom w:val="0"/>
          <w:divBdr>
            <w:top w:val="none" w:sz="0" w:space="0" w:color="auto"/>
            <w:left w:val="none" w:sz="0" w:space="0" w:color="auto"/>
            <w:bottom w:val="none" w:sz="0" w:space="0" w:color="auto"/>
            <w:right w:val="none" w:sz="0" w:space="0" w:color="auto"/>
          </w:divBdr>
        </w:div>
      </w:divsChild>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Word_97_-_2003_Document.doc"/><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4F43F9-E940-4E6F-B0DB-F093F561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1358</Words>
  <Characters>7202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Ericsson202103</cp:lastModifiedBy>
  <cp:revision>5</cp:revision>
  <cp:lastPrinted>2020-05-29T08:03:00Z</cp:lastPrinted>
  <dcterms:created xsi:type="dcterms:W3CDTF">2021-02-15T16:05:00Z</dcterms:created>
  <dcterms:modified xsi:type="dcterms:W3CDTF">2021-02-19T15:51:00Z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